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6F12" w14:textId="39C5D22F" w:rsidR="00244700" w:rsidRPr="00FA4805" w:rsidRDefault="00E15B0B" w:rsidP="00244700">
      <w:pPr>
        <w:pStyle w:val="3GPPHeader"/>
        <w:snapToGrid w:val="0"/>
        <w:rPr>
          <w:sz w:val="22"/>
          <w:szCs w:val="24"/>
          <w:lang w:val="de-DE"/>
        </w:rPr>
      </w:pPr>
      <w:r w:rsidRPr="00E15B0B">
        <w:rPr>
          <w:sz w:val="22"/>
          <w:szCs w:val="24"/>
          <w:lang w:val="de-DE"/>
        </w:rPr>
        <w:t>3GPP TSG RAN WG1 #110bis-e</w:t>
      </w:r>
      <w:r w:rsidR="00244700" w:rsidRPr="00906E68">
        <w:rPr>
          <w:sz w:val="22"/>
          <w:szCs w:val="24"/>
          <w:lang w:val="de-DE"/>
        </w:rPr>
        <w:tab/>
      </w:r>
      <w:ins w:id="0" w:author="MediaTek Inc." w:date="2022-10-06T15:33:00Z">
        <w:r w:rsidR="00E85B65" w:rsidRPr="00E85B65">
          <w:rPr>
            <w:sz w:val="22"/>
            <w:szCs w:val="24"/>
            <w:lang w:val="de-DE"/>
          </w:rPr>
          <w:t>R1-2210257</w:t>
        </w:r>
      </w:ins>
      <w:del w:id="1" w:author="MediaTek Inc." w:date="2022-10-05T00:59:00Z">
        <w:r w:rsidR="00017244" w:rsidRPr="00906E68" w:rsidDel="00FA4805">
          <w:rPr>
            <w:sz w:val="22"/>
            <w:szCs w:val="24"/>
            <w:lang w:val="de-DE"/>
          </w:rPr>
          <w:delText>R1-</w:delText>
        </w:r>
        <w:r w:rsidR="003465AD" w:rsidRPr="00194AE1" w:rsidDel="00FA4805">
          <w:rPr>
            <w:lang w:val="de-DE"/>
          </w:rPr>
          <w:delText xml:space="preserve"> </w:delText>
        </w:r>
        <w:r w:rsidR="003465AD" w:rsidRPr="003465AD" w:rsidDel="00FA4805">
          <w:rPr>
            <w:sz w:val="22"/>
            <w:szCs w:val="24"/>
            <w:lang w:val="de-DE"/>
          </w:rPr>
          <w:delText>220</w:delText>
        </w:r>
        <w:r w:rsidR="008B591C" w:rsidDel="00FA4805">
          <w:rPr>
            <w:sz w:val="22"/>
            <w:szCs w:val="24"/>
            <w:lang w:val="de-DE"/>
          </w:rPr>
          <w:delText>9500</w:delText>
        </w:r>
      </w:del>
    </w:p>
    <w:p w14:paraId="6D1402FC" w14:textId="679BA95C" w:rsidR="00D41A67" w:rsidRPr="005E2004" w:rsidRDefault="00E15B0B" w:rsidP="00244700">
      <w:pPr>
        <w:pStyle w:val="3GPPHeader"/>
        <w:snapToGrid w:val="0"/>
        <w:rPr>
          <w:sz w:val="22"/>
          <w:szCs w:val="24"/>
        </w:rPr>
      </w:pPr>
      <w:r w:rsidRPr="00E15B0B">
        <w:rPr>
          <w:sz w:val="22"/>
          <w:szCs w:val="24"/>
        </w:rPr>
        <w:t>e-Meeting, October 10th – 19th,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0F1BE77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8B591C">
        <w:rPr>
          <w:sz w:val="22"/>
          <w:szCs w:val="24"/>
        </w:rPr>
        <w:t>Network</w:t>
      </w:r>
      <w:r w:rsidR="00355A95" w:rsidRPr="00355A95">
        <w:rPr>
          <w:sz w:val="22"/>
          <w:szCs w:val="24"/>
        </w:rPr>
        <w:t xml:space="preserve"> </w:t>
      </w:r>
      <w:r w:rsidR="008B591C">
        <w:rPr>
          <w:sz w:val="22"/>
          <w:szCs w:val="24"/>
        </w:rPr>
        <w:t>E</w:t>
      </w:r>
      <w:r w:rsidR="00355A95" w:rsidRPr="00355A95">
        <w:rPr>
          <w:sz w:val="22"/>
          <w:szCs w:val="24"/>
        </w:rPr>
        <w:t xml:space="preserve">nergy </w:t>
      </w:r>
      <w:r w:rsidR="008B591C">
        <w:rPr>
          <w:sz w:val="22"/>
          <w:szCs w:val="24"/>
        </w:rPr>
        <w:t>S</w:t>
      </w:r>
      <w:r w:rsidR="00355A95" w:rsidRPr="00355A95">
        <w:rPr>
          <w:sz w:val="22"/>
          <w:szCs w:val="24"/>
        </w:rPr>
        <w:t xml:space="preserve">avings </w:t>
      </w:r>
      <w:r w:rsidR="008B591C">
        <w:rPr>
          <w:sz w:val="22"/>
          <w:szCs w:val="24"/>
        </w:rPr>
        <w:t>P</w:t>
      </w:r>
      <w:r w:rsidR="00355A95" w:rsidRPr="00355A95">
        <w:rPr>
          <w:sz w:val="22"/>
          <w:szCs w:val="24"/>
        </w:rPr>
        <w:t xml:space="preserve">erformance </w:t>
      </w:r>
      <w:r w:rsidR="008B591C">
        <w:rPr>
          <w:sz w:val="22"/>
          <w:szCs w:val="24"/>
        </w:rPr>
        <w:t>E</w:t>
      </w:r>
      <w:r w:rsidR="00355A95" w:rsidRPr="00355A95">
        <w:rPr>
          <w:sz w:val="22"/>
          <w:szCs w:val="24"/>
        </w:rPr>
        <w:t>valuation</w:t>
      </w:r>
    </w:p>
    <w:p w14:paraId="0809C63A" w14:textId="007CA7A7"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9.7</w:t>
      </w:r>
      <w:r w:rsidR="00355A95">
        <w:rPr>
          <w:sz w:val="22"/>
          <w:szCs w:val="24"/>
        </w:rPr>
        <w:t>.1</w:t>
      </w:r>
    </w:p>
    <w:p w14:paraId="54027560" w14:textId="44A03F4B"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B591C">
        <w:rPr>
          <w:sz w:val="22"/>
          <w:szCs w:val="24"/>
        </w:rPr>
        <w:t xml:space="preserve"> and Decision</w:t>
      </w:r>
    </w:p>
    <w:p w14:paraId="7D5DD756" w14:textId="3A0CB29D" w:rsidR="005E1F4B" w:rsidRDefault="005E1F4B" w:rsidP="00C835BE">
      <w:pPr>
        <w:pStyle w:val="Heading1"/>
        <w:rPr>
          <w:lang w:val="en-US"/>
        </w:rPr>
      </w:pPr>
      <w:r w:rsidRPr="00457898">
        <w:rPr>
          <w:lang w:val="en-US"/>
        </w:rPr>
        <w:t>Introduction</w:t>
      </w:r>
    </w:p>
    <w:p w14:paraId="06744168" w14:textId="35BCF458" w:rsidR="00196BFA" w:rsidRPr="000A213C" w:rsidRDefault="00196BFA" w:rsidP="008B591C">
      <w:pPr>
        <w:snapToGrid w:val="0"/>
        <w:spacing w:after="120"/>
        <w:rPr>
          <w:sz w:val="22"/>
          <w:szCs w:val="22"/>
          <w:lang w:eastAsia="zh-TW"/>
        </w:rPr>
      </w:pPr>
      <w:bookmarkStart w:id="2" w:name="_Hlk66110521"/>
      <w:r w:rsidRPr="008B591C">
        <w:rPr>
          <w:rFonts w:eastAsia="DengXian"/>
          <w:sz w:val="22"/>
          <w:szCs w:val="22"/>
        </w:rPr>
        <w:t xml:space="preserve">The following </w:t>
      </w:r>
      <w:r w:rsidR="00E75759" w:rsidRPr="008B591C">
        <w:rPr>
          <w:sz w:val="22"/>
          <w:szCs w:val="22"/>
        </w:rPr>
        <w:t>agreements</w:t>
      </w:r>
      <w:r w:rsidRPr="008B591C">
        <w:rPr>
          <w:rFonts w:eastAsia="DengXian"/>
          <w:sz w:val="22"/>
          <w:szCs w:val="22"/>
        </w:rPr>
        <w:t xml:space="preserve"> ha</w:t>
      </w:r>
      <w:r w:rsidR="00E75759" w:rsidRPr="008B591C">
        <w:rPr>
          <w:rFonts w:eastAsia="DengXian"/>
          <w:sz w:val="22"/>
          <w:szCs w:val="22"/>
        </w:rPr>
        <w:t>ve</w:t>
      </w:r>
      <w:r w:rsidRPr="008B591C">
        <w:rPr>
          <w:rFonts w:eastAsia="DengXian"/>
          <w:sz w:val="22"/>
          <w:szCs w:val="22"/>
        </w:rPr>
        <w:t xml:space="preserve"> been </w:t>
      </w:r>
      <w:r w:rsidR="00E75759" w:rsidRPr="008B591C">
        <w:rPr>
          <w:rFonts w:eastAsia="DengXian"/>
          <w:sz w:val="22"/>
          <w:szCs w:val="22"/>
        </w:rPr>
        <w:t xml:space="preserve">endorsed </w:t>
      </w:r>
      <w:r w:rsidR="00C55B3E" w:rsidRPr="008B591C">
        <w:rPr>
          <w:rFonts w:eastAsia="DengXian"/>
          <w:sz w:val="22"/>
          <w:szCs w:val="22"/>
        </w:rPr>
        <w:t>after</w:t>
      </w:r>
      <w:r w:rsidR="00D94B26" w:rsidRPr="008B591C">
        <w:rPr>
          <w:rFonts w:eastAsia="DengXian"/>
          <w:sz w:val="22"/>
          <w:szCs w:val="22"/>
        </w:rPr>
        <w:t xml:space="preserve"> </w:t>
      </w:r>
      <w:r w:rsidR="00E75759" w:rsidRPr="008B591C">
        <w:rPr>
          <w:rFonts w:eastAsia="DengXian"/>
          <w:sz w:val="22"/>
          <w:szCs w:val="22"/>
        </w:rPr>
        <w:t>RAN1#1</w:t>
      </w:r>
      <w:r w:rsidR="00E15B0B" w:rsidRPr="008B591C">
        <w:rPr>
          <w:rFonts w:eastAsia="DengXian"/>
          <w:sz w:val="22"/>
          <w:szCs w:val="22"/>
        </w:rPr>
        <w:t>10</w:t>
      </w:r>
      <w:r w:rsidR="003D0D8E">
        <w:rPr>
          <w:rFonts w:eastAsia="DengXian"/>
          <w:sz w:val="22"/>
          <w:szCs w:val="22"/>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3B1D081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63CB477F" w14:textId="77777777" w:rsidR="00E15B0B" w:rsidRDefault="00E15B0B" w:rsidP="00E15B0B">
            <w:pPr>
              <w:spacing w:after="0"/>
              <w:rPr>
                <w:rFonts w:eastAsia="SimSun"/>
                <w:lang w:val="en-GB"/>
              </w:rPr>
            </w:pPr>
            <w:r w:rsidRPr="00EF0BCA">
              <w:rPr>
                <w:rFonts w:eastAsia="SimSun"/>
                <w:lang w:val="en-GB"/>
              </w:rPr>
              <w:t>For non-sleep mode, the relative power value in power model table for UL reception and/or DL transmission is provided based on reference configuration.</w:t>
            </w:r>
          </w:p>
          <w:p w14:paraId="0882AC61" w14:textId="77777777" w:rsidR="00E15B0B" w:rsidRPr="00EF0BCA" w:rsidRDefault="00E15B0B" w:rsidP="00E15B0B">
            <w:pPr>
              <w:spacing w:after="0"/>
              <w:rPr>
                <w:rFonts w:eastAsia="SimSun"/>
                <w:lang w:val="en-GB"/>
              </w:rPr>
            </w:pPr>
          </w:p>
          <w:p w14:paraId="181BC58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C75A009" w14:textId="77777777" w:rsidR="00E15B0B" w:rsidRDefault="00E15B0B" w:rsidP="00E15B0B">
            <w:pPr>
              <w:spacing w:after="0"/>
              <w:rPr>
                <w:rFonts w:eastAsia="SimSun"/>
                <w:lang w:val="en-GB"/>
              </w:rPr>
            </w:pPr>
            <w:r w:rsidRPr="00EF0BCA">
              <w:rPr>
                <w:rFonts w:eastAsia="SimSun"/>
                <w:lang w:val="en-GB"/>
              </w:rPr>
              <w:t xml:space="preserve">For set 2 FR1 FDD </w:t>
            </w:r>
            <w:proofErr w:type="spellStart"/>
            <w:r w:rsidRPr="00EF0BCA">
              <w:rPr>
                <w:rFonts w:eastAsia="SimSun"/>
                <w:lang w:val="en-GB"/>
              </w:rPr>
              <w:t>TxRx</w:t>
            </w:r>
            <w:proofErr w:type="spellEnd"/>
            <w:r w:rsidRPr="00EF0BCA">
              <w:rPr>
                <w:rFonts w:eastAsia="SimSun"/>
                <w:lang w:val="en-GB"/>
              </w:rPr>
              <w:t xml:space="preserve"> reference configuration, confirm the WA as 32 in reference configuration.</w:t>
            </w:r>
          </w:p>
          <w:p w14:paraId="47896ADC" w14:textId="77777777" w:rsidR="00E15B0B" w:rsidRPr="00EF0BCA" w:rsidRDefault="00E15B0B" w:rsidP="00E15B0B">
            <w:pPr>
              <w:spacing w:after="0"/>
              <w:rPr>
                <w:rFonts w:eastAsia="SimSun"/>
                <w:lang w:val="en-GB"/>
              </w:rPr>
            </w:pPr>
          </w:p>
          <w:p w14:paraId="7DD56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E179932" w14:textId="77777777" w:rsidR="00E15B0B" w:rsidRDefault="00E15B0B" w:rsidP="00E15B0B">
            <w:pPr>
              <w:spacing w:after="0"/>
              <w:rPr>
                <w:rFonts w:eastAsia="SimSun"/>
                <w:lang w:val="en-GB"/>
              </w:rPr>
            </w:pPr>
            <w:r w:rsidRPr="00EF0BCA">
              <w:rPr>
                <w:rFonts w:eastAsia="SimSun"/>
                <w:lang w:val="en-GB"/>
              </w:rPr>
              <w:t>The total DL power level is 49 dBm for set 2 FR1 FDD reference configuration.</w:t>
            </w:r>
          </w:p>
          <w:p w14:paraId="6A5D0B92" w14:textId="77777777" w:rsidR="00E15B0B" w:rsidRPr="00EF0BCA" w:rsidRDefault="00E15B0B" w:rsidP="00E15B0B">
            <w:pPr>
              <w:spacing w:after="0"/>
              <w:rPr>
                <w:rFonts w:eastAsia="SimSun"/>
                <w:lang w:val="en-GB"/>
              </w:rPr>
            </w:pPr>
          </w:p>
          <w:p w14:paraId="0E91DC59"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CBF02EC" w14:textId="77777777" w:rsidR="00E15B0B" w:rsidRPr="00EF0BCA" w:rsidRDefault="00E15B0B" w:rsidP="00E15B0B">
            <w:pPr>
              <w:spacing w:after="0"/>
              <w:rPr>
                <w:rFonts w:eastAsia="SimSun"/>
                <w:lang w:val="en-GB"/>
              </w:rPr>
            </w:pPr>
            <w:proofErr w:type="gramStart"/>
            <w:r w:rsidRPr="00EF0BCA">
              <w:rPr>
                <w:rFonts w:eastAsia="SimSun"/>
                <w:lang w:val="en-GB"/>
              </w:rPr>
              <w:t>For the purpose of</w:t>
            </w:r>
            <w:proofErr w:type="gramEnd"/>
            <w:r w:rsidRPr="00EF0BCA">
              <w:rPr>
                <w:rFonts w:eastAsia="SimSun"/>
                <w:lang w:val="en-GB"/>
              </w:rPr>
              <w:t xml:space="preserve"> evaluation, adopt the following as BS power consumption model. These entries for this table </w:t>
            </w:r>
            <w:proofErr w:type="gramStart"/>
            <w:r w:rsidRPr="00EF0BCA">
              <w:rPr>
                <w:rFonts w:eastAsia="SimSun"/>
                <w:lang w:val="en-GB"/>
              </w:rPr>
              <w:t>is</w:t>
            </w:r>
            <w:proofErr w:type="gramEnd"/>
            <w:r w:rsidRPr="00EF0BCA">
              <w:rPr>
                <w:rFonts w:eastAsia="SimSun"/>
                <w:lang w:val="en-GB"/>
              </w:rPr>
              <w:t xml:space="preserve"> per reference configuration set.</w:t>
            </w:r>
          </w:p>
          <w:p w14:paraId="16DFE13E" w14:textId="77777777" w:rsidR="00E15B0B" w:rsidRPr="00EF0BCA" w:rsidRDefault="00E15B0B" w:rsidP="00FB573F">
            <w:pPr>
              <w:numPr>
                <w:ilvl w:val="0"/>
                <w:numId w:val="6"/>
              </w:numPr>
              <w:tabs>
                <w:tab w:val="num" w:pos="720"/>
              </w:tabs>
              <w:spacing w:after="0"/>
              <w:rPr>
                <w:rFonts w:eastAsia="SimSun"/>
                <w:lang w:val="en-GB"/>
              </w:rPr>
            </w:pPr>
            <w:r w:rsidRPr="00EF0BCA">
              <w:rPr>
                <w:rFonts w:eastAsia="SimSun"/>
                <w:lang w:val="en-GB"/>
              </w:rPr>
              <w:t>FFS: One or multiple values for relative power and transition time.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19"/>
              <w:gridCol w:w="4045"/>
              <w:gridCol w:w="1113"/>
              <w:gridCol w:w="1665"/>
              <w:gridCol w:w="1372"/>
            </w:tblGrid>
            <w:tr w:rsidR="00E15B0B" w:rsidRPr="00EF0BCA" w14:paraId="31AF4DCD"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0C245"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99420" w14:textId="77777777" w:rsidR="00E15B0B" w:rsidRPr="00EF0BCA" w:rsidRDefault="00E15B0B" w:rsidP="00E15B0B">
                  <w:pPr>
                    <w:spacing w:after="0"/>
                    <w:rPr>
                      <w:rFonts w:eastAsia="SimSun"/>
                      <w:lang w:val="en-GB"/>
                    </w:rPr>
                  </w:pPr>
                  <w:r w:rsidRPr="00EF0BCA">
                    <w:rPr>
                      <w:rFonts w:eastAsia="SimSun"/>
                      <w:b/>
                      <w:bCs/>
                      <w:lang w:val="en-GB"/>
                    </w:rPr>
                    <w:t>Characteristic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7F44" w14:textId="77777777" w:rsidR="00E15B0B" w:rsidRPr="00EF0BCA" w:rsidRDefault="00E15B0B" w:rsidP="00E15B0B">
                  <w:pPr>
                    <w:spacing w:after="0"/>
                    <w:rPr>
                      <w:rFonts w:eastAsia="SimSun"/>
                    </w:rPr>
                  </w:pPr>
                  <w:r w:rsidRPr="00EF0BCA">
                    <w:rPr>
                      <w:rFonts w:eastAsia="SimSun"/>
                      <w:b/>
                      <w:bCs/>
                    </w:rPr>
                    <w:t>Relative Power</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434646" w14:textId="77777777" w:rsidR="00E15B0B" w:rsidRPr="00EF0BCA" w:rsidRDefault="00E15B0B" w:rsidP="00E15B0B">
                  <w:pPr>
                    <w:spacing w:after="0"/>
                    <w:rPr>
                      <w:rFonts w:eastAsia="SimSun"/>
                    </w:rPr>
                  </w:pPr>
                  <w:r w:rsidRPr="00EF0BCA">
                    <w:rPr>
                      <w:rFonts w:eastAsia="SimSun"/>
                      <w:b/>
                      <w:bCs/>
                    </w:rPr>
                    <w:t>Additional transition energy</w:t>
                  </w:r>
                  <w:r w:rsidRPr="00EF0BCA">
                    <w:rPr>
                      <w:rFonts w:eastAsia="SimSun"/>
                      <w:b/>
                      <w:bCs/>
                      <w:vertAlign w:val="superscript"/>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EB9490" w14:textId="77777777" w:rsidR="00E15B0B" w:rsidRPr="00EF0BCA" w:rsidRDefault="00E15B0B" w:rsidP="00E15B0B">
                  <w:pPr>
                    <w:spacing w:after="0"/>
                    <w:rPr>
                      <w:rFonts w:eastAsia="SimSun"/>
                      <w:lang w:val="en-GB"/>
                    </w:rPr>
                  </w:pPr>
                  <w:r w:rsidRPr="00EF0BCA">
                    <w:rPr>
                      <w:rFonts w:eastAsia="SimSun"/>
                      <w:b/>
                      <w:bCs/>
                      <w:lang w:val="en-GB"/>
                    </w:rPr>
                    <w:t>Total transition time</w:t>
                  </w:r>
                </w:p>
              </w:tc>
            </w:tr>
            <w:tr w:rsidR="00E15B0B" w:rsidRPr="00EF0BCA" w14:paraId="01E1943C"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8841F" w14:textId="77777777" w:rsidR="00E15B0B" w:rsidRPr="00EF0BCA" w:rsidRDefault="00E15B0B" w:rsidP="00E15B0B">
                  <w:pPr>
                    <w:spacing w:after="0"/>
                    <w:rPr>
                      <w:rFonts w:eastAsia="SimSun"/>
                      <w:lang w:val="en-GB"/>
                    </w:rPr>
                  </w:pPr>
                  <w:r w:rsidRPr="00EF0BCA">
                    <w:rPr>
                      <w:rFonts w:eastAsia="SimSun"/>
                      <w:lang w:val="en-GB"/>
                    </w:rPr>
                    <w:t>Deep sleep</w:t>
                  </w:r>
                  <w:r w:rsidRPr="00EF0BCA">
                    <w:rPr>
                      <w:rFonts w:eastAsia="SimSun"/>
                      <w:vertAlign w:val="superscript"/>
                      <w:lang w:val="en-GB"/>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015A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18EC492F" w14:textId="77777777" w:rsidR="00E15B0B" w:rsidRPr="00EF0BCA" w:rsidRDefault="00E15B0B" w:rsidP="00E15B0B">
                  <w:pPr>
                    <w:spacing w:after="0"/>
                    <w:rPr>
                      <w:rFonts w:eastAsia="SimSun"/>
                      <w:lang w:val="en-GB"/>
                    </w:rPr>
                  </w:pPr>
                  <w:r w:rsidRPr="00EF0BCA">
                    <w:rPr>
                      <w:rFonts w:eastAsia="SimSun"/>
                      <w:lang w:val="en-GB"/>
                    </w:rPr>
                    <w:t xml:space="preserve">Time interval for the sleep should be larger than the total transition time entering and leaving this state. </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60B3" w14:textId="77777777" w:rsidR="00E15B0B" w:rsidRPr="00EF0BCA" w:rsidRDefault="00E15B0B" w:rsidP="00E15B0B">
                  <w:pPr>
                    <w:spacing w:after="0"/>
                    <w:rPr>
                      <w:rFonts w:eastAsia="SimSun"/>
                      <w:lang w:val="en-GB"/>
                    </w:rPr>
                  </w:pPr>
                  <w:r w:rsidRPr="00EF0BCA">
                    <w:rPr>
                      <w:rFonts w:eastAsia="SimSun"/>
                      <w:lang w:val="en-GB"/>
                    </w:rPr>
                    <w:t>P1=1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4A7796" w14:textId="77777777" w:rsidR="00E15B0B" w:rsidRPr="00EF0BCA" w:rsidRDefault="00E15B0B" w:rsidP="00E15B0B">
                  <w:pPr>
                    <w:spacing w:after="0"/>
                    <w:rPr>
                      <w:rFonts w:eastAsia="SimSun"/>
                      <w:lang w:val="en-GB"/>
                    </w:rPr>
                  </w:pPr>
                  <w:r w:rsidRPr="00EF0BCA">
                    <w:rPr>
                      <w:rFonts w:eastAsia="SimSun"/>
                      <w:lang w:val="en-GB"/>
                    </w:rPr>
                    <w:t>E1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DA970C" w14:textId="77777777" w:rsidR="00E15B0B" w:rsidRPr="00EF0BCA" w:rsidRDefault="00E15B0B" w:rsidP="00E15B0B">
                  <w:pPr>
                    <w:spacing w:after="0"/>
                    <w:rPr>
                      <w:rFonts w:eastAsia="SimSun"/>
                      <w:lang w:val="en-GB"/>
                    </w:rPr>
                  </w:pPr>
                  <w:r w:rsidRPr="00EF0BCA">
                    <w:rPr>
                      <w:rFonts w:eastAsia="SimSun"/>
                      <w:lang w:val="en-GB"/>
                    </w:rPr>
                    <w:t xml:space="preserve">T1 </w:t>
                  </w:r>
                </w:p>
              </w:tc>
            </w:tr>
            <w:tr w:rsidR="00E15B0B" w:rsidRPr="00EF0BCA" w14:paraId="7BDBC2B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00725A" w14:textId="77777777" w:rsidR="00E15B0B" w:rsidRPr="00EF0BCA" w:rsidRDefault="00E15B0B" w:rsidP="00E15B0B">
                  <w:pPr>
                    <w:spacing w:after="0"/>
                    <w:rPr>
                      <w:rFonts w:eastAsia="SimSun"/>
                      <w:lang w:val="en-GB"/>
                    </w:rPr>
                  </w:pPr>
                  <w:r w:rsidRPr="00EF0BCA">
                    <w:rPr>
                      <w:rFonts w:eastAsia="SimSun"/>
                      <w:lang w:val="en-GB"/>
                    </w:rPr>
                    <w:t>Light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FB526" w14:textId="77777777" w:rsidR="00E15B0B" w:rsidRPr="00EF0BCA" w:rsidRDefault="00E15B0B" w:rsidP="00E15B0B">
                  <w:pPr>
                    <w:spacing w:after="0"/>
                    <w:rPr>
                      <w:rFonts w:eastAsia="SimSun"/>
                      <w:lang w:val="en-GB"/>
                    </w:rPr>
                  </w:pPr>
                  <w:r w:rsidRPr="00EF0BCA">
                    <w:rPr>
                      <w:rFonts w:eastAsia="SimSun"/>
                      <w:lang w:val="en-GB"/>
                    </w:rPr>
                    <w:t xml:space="preserve">There is neither DL transmission nor UL reception. </w:t>
                  </w:r>
                </w:p>
                <w:p w14:paraId="3345441A" w14:textId="77777777" w:rsidR="00E15B0B" w:rsidRPr="00EF0BCA" w:rsidRDefault="00E15B0B" w:rsidP="00E15B0B">
                  <w:pPr>
                    <w:spacing w:after="0"/>
                    <w:rPr>
                      <w:rFonts w:eastAsia="SimSun"/>
                      <w:lang w:val="en-GB"/>
                    </w:rPr>
                  </w:pPr>
                  <w:r w:rsidRPr="00EF0BCA">
                    <w:rPr>
                      <w:rFonts w:eastAsia="SimSun"/>
                      <w:lang w:val="en-GB"/>
                    </w:rPr>
                    <w:t>Time interval for the sleep should be larger than the total transition time entering and leaving this state.</w:t>
                  </w:r>
                </w:p>
                <w:p w14:paraId="0352765C" w14:textId="77777777" w:rsidR="00E15B0B" w:rsidRPr="00EF0BCA" w:rsidRDefault="00E15B0B" w:rsidP="00E15B0B">
                  <w:pPr>
                    <w:spacing w:after="0"/>
                    <w:rPr>
                      <w:rFonts w:eastAsia="SimSun"/>
                      <w:lang w:val="en-GB"/>
                    </w:rPr>
                  </w:pPr>
                  <w:r w:rsidRPr="00EF0BCA">
                    <w:rPr>
                      <w:rFonts w:eastAsia="SimSun"/>
                      <w:lang w:val="en-GB"/>
                    </w:rPr>
                    <w:t>(P2&gt;P1)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9363E4" w14:textId="77777777" w:rsidR="00E15B0B" w:rsidRPr="00EF0BCA" w:rsidRDefault="00E15B0B" w:rsidP="00E15B0B">
                  <w:pPr>
                    <w:spacing w:after="0"/>
                    <w:rPr>
                      <w:rFonts w:eastAsia="SimSun"/>
                      <w:lang w:val="en-GB"/>
                    </w:rPr>
                  </w:pPr>
                  <w:r w:rsidRPr="00EF0BCA">
                    <w:rPr>
                      <w:rFonts w:eastAsia="SimSun"/>
                      <w:lang w:val="en-GB"/>
                    </w:rPr>
                    <w:t>P2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BEBB5" w14:textId="77777777" w:rsidR="00E15B0B" w:rsidRPr="00EF0BCA" w:rsidRDefault="00E15B0B" w:rsidP="00E15B0B">
                  <w:pPr>
                    <w:spacing w:after="0"/>
                    <w:rPr>
                      <w:rFonts w:eastAsia="SimSun"/>
                      <w:lang w:val="en-GB"/>
                    </w:rPr>
                  </w:pPr>
                  <w:r w:rsidRPr="00EF0BCA">
                    <w:rPr>
                      <w:rFonts w:eastAsia="SimSun"/>
                      <w:lang w:val="en-GB"/>
                    </w:rPr>
                    <w:t>E2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3E7358" w14:textId="77777777" w:rsidR="00E15B0B" w:rsidRPr="00EF0BCA" w:rsidRDefault="00E15B0B" w:rsidP="00E15B0B">
                  <w:pPr>
                    <w:spacing w:after="0"/>
                    <w:rPr>
                      <w:rFonts w:eastAsia="SimSun"/>
                      <w:lang w:val="en-GB"/>
                    </w:rPr>
                  </w:pPr>
                  <w:r w:rsidRPr="00EF0BCA">
                    <w:rPr>
                      <w:rFonts w:eastAsia="SimSun"/>
                      <w:lang w:val="en-GB"/>
                    </w:rPr>
                    <w:t xml:space="preserve">T2 </w:t>
                  </w:r>
                </w:p>
              </w:tc>
            </w:tr>
            <w:tr w:rsidR="00E15B0B" w:rsidRPr="00EF0BCA" w14:paraId="5831B7A8"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C9FF2F" w14:textId="77777777" w:rsidR="00E15B0B" w:rsidRPr="00EF0BCA" w:rsidRDefault="00E15B0B" w:rsidP="00E15B0B">
                  <w:pPr>
                    <w:spacing w:after="0"/>
                    <w:rPr>
                      <w:rFonts w:eastAsia="SimSun"/>
                      <w:lang w:val="en-GB"/>
                    </w:rPr>
                  </w:pPr>
                  <w:r w:rsidRPr="00EF0BCA">
                    <w:rPr>
                      <w:rFonts w:eastAsia="SimSun"/>
                      <w:lang w:val="en-GB"/>
                    </w:rPr>
                    <w:t>Micro sleep</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4F8F1B" w14:textId="77777777" w:rsidR="00E15B0B" w:rsidRPr="00EF0BCA" w:rsidRDefault="00E15B0B" w:rsidP="00E15B0B">
                  <w:pPr>
                    <w:spacing w:after="0"/>
                    <w:rPr>
                      <w:rFonts w:eastAsia="SimSun"/>
                      <w:lang w:val="en-GB"/>
                    </w:rPr>
                  </w:pPr>
                  <w:r w:rsidRPr="00EF0BCA">
                    <w:rPr>
                      <w:rFonts w:eastAsia="SimSun"/>
                      <w:lang w:val="en-GB"/>
                    </w:rPr>
                    <w:t>There is neither DL transmission nor UL reception.</w:t>
                  </w:r>
                </w:p>
                <w:p w14:paraId="5F31E143" w14:textId="77777777" w:rsidR="00E15B0B" w:rsidRPr="00EF0BCA" w:rsidRDefault="00E15B0B" w:rsidP="00E15B0B">
                  <w:pPr>
                    <w:spacing w:after="0"/>
                    <w:rPr>
                      <w:rFonts w:eastAsia="SimSun"/>
                      <w:lang w:val="en-GB"/>
                    </w:rPr>
                  </w:pPr>
                  <w:r w:rsidRPr="00EF0BCA">
                    <w:rPr>
                      <w:rFonts w:eastAsia="SimSun"/>
                      <w:lang w:val="en-GB"/>
                    </w:rPr>
                    <w:t>Immediate transition is assumed for network energy saving study purpose from or to a non-sleep state.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BBB1B" w14:textId="77777777" w:rsidR="00E15B0B" w:rsidRPr="00EF0BCA" w:rsidRDefault="00E15B0B" w:rsidP="00E15B0B">
                  <w:pPr>
                    <w:spacing w:after="0"/>
                    <w:rPr>
                      <w:rFonts w:eastAsia="SimSun"/>
                      <w:lang w:val="en-GB"/>
                    </w:rPr>
                  </w:pPr>
                  <w:r w:rsidRPr="00EF0BCA">
                    <w:rPr>
                      <w:rFonts w:eastAsia="SimSun"/>
                      <w:lang w:val="en-GB"/>
                    </w:rPr>
                    <w:t>P3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5C6A3" w14:textId="77777777" w:rsidR="00E15B0B" w:rsidRPr="00EF0BCA" w:rsidRDefault="00E15B0B" w:rsidP="00E15B0B">
                  <w:pPr>
                    <w:spacing w:after="0"/>
                    <w:rPr>
                      <w:rFonts w:eastAsia="SimSun"/>
                      <w:lang w:val="en-GB"/>
                    </w:rPr>
                  </w:pPr>
                  <w:r w:rsidRPr="00EF0BCA">
                    <w:rPr>
                      <w:rFonts w:eastAsia="SimSun"/>
                      <w:lang w:val="en-GB"/>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22E28"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32283A71"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F7D14" w14:textId="77777777" w:rsidR="00E15B0B" w:rsidRPr="00EF0BCA" w:rsidRDefault="00E15B0B" w:rsidP="00E15B0B">
                  <w:pPr>
                    <w:spacing w:after="0"/>
                    <w:rPr>
                      <w:rFonts w:eastAsia="SimSun"/>
                      <w:lang w:val="en-GB"/>
                    </w:rPr>
                  </w:pPr>
                  <w:r w:rsidRPr="00EF0BCA">
                    <w:rPr>
                      <w:rFonts w:eastAsia="SimSun"/>
                      <w:lang w:val="en-GB"/>
                    </w:rPr>
                    <w:t>Active DL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4E21F7" w14:textId="77777777" w:rsidR="00E15B0B" w:rsidRPr="00EF0BCA" w:rsidRDefault="00E15B0B" w:rsidP="00E15B0B">
                  <w:pPr>
                    <w:spacing w:after="0"/>
                    <w:rPr>
                      <w:rFonts w:eastAsia="SimSun"/>
                      <w:lang w:val="en-GB"/>
                    </w:rPr>
                  </w:pPr>
                  <w:r w:rsidRPr="00EF0BCA">
                    <w:rPr>
                      <w:rFonts w:eastAsia="SimSun"/>
                      <w:lang w:val="en-GB"/>
                    </w:rPr>
                    <w:t>There is only DL transmission.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79AEF7" w14:textId="77777777" w:rsidR="00E15B0B" w:rsidRPr="00EF0BCA" w:rsidRDefault="00E15B0B" w:rsidP="00E15B0B">
                  <w:pPr>
                    <w:spacing w:after="0"/>
                    <w:rPr>
                      <w:rFonts w:eastAsia="SimSun"/>
                      <w:lang w:val="en-GB"/>
                    </w:rPr>
                  </w:pPr>
                  <w:r w:rsidRPr="00EF0BCA">
                    <w:rPr>
                      <w:rFonts w:eastAsia="SimSun"/>
                      <w:lang w:val="en-GB"/>
                    </w:rPr>
                    <w:t>P4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39EFFB"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8372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070A2D26" w14:textId="77777777" w:rsidTr="00BC0485">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6DD23" w14:textId="77777777" w:rsidR="00E15B0B" w:rsidRPr="00EF0BCA" w:rsidRDefault="00E15B0B" w:rsidP="00E15B0B">
                  <w:pPr>
                    <w:spacing w:after="0"/>
                    <w:rPr>
                      <w:rFonts w:eastAsia="SimSun"/>
                      <w:lang w:val="en-GB"/>
                    </w:rPr>
                  </w:pPr>
                  <w:r w:rsidRPr="00EF0BCA">
                    <w:rPr>
                      <w:rFonts w:eastAsia="SimSun"/>
                      <w:lang w:val="en-GB"/>
                    </w:rPr>
                    <w:t>Active UL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E6A9F" w14:textId="77777777" w:rsidR="00E15B0B" w:rsidRPr="00EF0BCA" w:rsidRDefault="00E15B0B" w:rsidP="00E15B0B">
                  <w:pPr>
                    <w:spacing w:after="0"/>
                    <w:rPr>
                      <w:rFonts w:eastAsia="SimSun"/>
                      <w:lang w:val="en-GB"/>
                    </w:rPr>
                  </w:pPr>
                  <w:r w:rsidRPr="00EF0BCA">
                    <w:rPr>
                      <w:rFonts w:eastAsia="SimSun"/>
                      <w:lang w:val="en-GB"/>
                    </w:rPr>
                    <w:t>There is only UL reception.</w:t>
                  </w:r>
                </w:p>
                <w:p w14:paraId="15FD269D" w14:textId="77777777" w:rsidR="00E15B0B" w:rsidRPr="00EF0BCA" w:rsidRDefault="00E15B0B" w:rsidP="00E15B0B">
                  <w:pPr>
                    <w:spacing w:after="0"/>
                    <w:rPr>
                      <w:rFonts w:eastAsia="SimSun"/>
                      <w:lang w:val="en-GB"/>
                    </w:rPr>
                  </w:pPr>
                  <w:r w:rsidRPr="00EF0BCA">
                    <w:rPr>
                      <w:rFonts w:eastAsia="SimSun"/>
                      <w:lang w:val="en-GB"/>
                    </w:rPr>
                    <w:lastRenderedPageBreak/>
                    <w:t>FFS: Whether multiple P5 values are needed to address low power UL mode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BF0823" w14:textId="77777777" w:rsidR="00E15B0B" w:rsidRPr="00EF0BCA" w:rsidRDefault="00E15B0B" w:rsidP="00E15B0B">
                  <w:pPr>
                    <w:spacing w:after="0"/>
                    <w:rPr>
                      <w:rFonts w:eastAsia="SimSun"/>
                      <w:lang w:val="en-GB"/>
                    </w:rPr>
                  </w:pPr>
                  <w:r w:rsidRPr="00EF0BCA">
                    <w:rPr>
                      <w:rFonts w:eastAsia="SimSun"/>
                      <w:lang w:val="en-GB"/>
                    </w:rPr>
                    <w:lastRenderedPageBreak/>
                    <w:t>P5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A7FBE8" w14:textId="77777777" w:rsidR="00E15B0B" w:rsidRPr="00EF0BCA" w:rsidRDefault="00E15B0B" w:rsidP="00E15B0B">
                  <w:pPr>
                    <w:spacing w:after="0"/>
                    <w:rPr>
                      <w:rFonts w:eastAsia="SimSun"/>
                      <w:lang w:val="en-GB"/>
                    </w:rPr>
                  </w:pPr>
                  <w:r w:rsidRPr="00EF0BCA">
                    <w:rPr>
                      <w:rFonts w:eastAsia="SimSun"/>
                      <w:lang w:val="en-GB"/>
                    </w:rPr>
                    <w:t>NA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7E146" w14:textId="77777777" w:rsidR="00E15B0B" w:rsidRPr="00EF0BCA" w:rsidRDefault="00E15B0B" w:rsidP="00E15B0B">
                  <w:pPr>
                    <w:spacing w:after="0"/>
                    <w:rPr>
                      <w:rFonts w:eastAsia="SimSun"/>
                      <w:lang w:val="en-GB"/>
                    </w:rPr>
                  </w:pPr>
                  <w:r w:rsidRPr="00EF0BCA">
                    <w:rPr>
                      <w:rFonts w:eastAsia="SimSun"/>
                      <w:lang w:val="en-GB"/>
                    </w:rPr>
                    <w:t>NA</w:t>
                  </w:r>
                </w:p>
              </w:tc>
            </w:tr>
            <w:tr w:rsidR="00BC0485" w:rsidRPr="00EF0BCA" w14:paraId="0CEE24D8" w14:textId="77777777" w:rsidTr="00CE06C6">
              <w:tc>
                <w:tcPr>
                  <w:tcW w:w="0" w:type="auto"/>
                  <w:gridSpan w:val="5"/>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C0B50" w14:textId="77777777" w:rsidR="00BC0485" w:rsidRPr="00EF0BCA" w:rsidRDefault="00BC0485" w:rsidP="00E15B0B">
                  <w:pPr>
                    <w:spacing w:after="0"/>
                    <w:rPr>
                      <w:rFonts w:eastAsia="SimSun"/>
                      <w:lang w:val="en-GB"/>
                    </w:rPr>
                  </w:pPr>
                  <w:r w:rsidRPr="00EF0BCA">
                    <w:rPr>
                      <w:rFonts w:eastAsia="SimSun"/>
                      <w:lang w:val="en-GB"/>
                    </w:rPr>
                    <w:t xml:space="preserve">Note 1: Depending on implementations, there could be a state that the power is lower than deep sleep and requires larger total transition time, </w:t>
                  </w:r>
                  <w:proofErr w:type="gramStart"/>
                  <w:r w:rsidRPr="00EF0BCA">
                    <w:rPr>
                      <w:rFonts w:eastAsia="SimSun"/>
                      <w:lang w:val="en-GB"/>
                    </w:rPr>
                    <w:t>e.g.</w:t>
                  </w:r>
                  <w:proofErr w:type="gramEnd"/>
                  <w:r w:rsidRPr="00EF0BCA">
                    <w:rPr>
                      <w:rFonts w:eastAsia="SimSun"/>
                      <w:lang w:val="en-GB"/>
                    </w:rPr>
                    <w:t xml:space="preserve"> hibernating sleep or Quasi-off, which is not explicitly </w:t>
                  </w:r>
                  <w:proofErr w:type="spellStart"/>
                  <w:r w:rsidRPr="00EF0BCA">
                    <w:rPr>
                      <w:rFonts w:eastAsia="SimSun"/>
                      <w:lang w:val="en-GB"/>
                    </w:rPr>
                    <w:t>modeled</w:t>
                  </w:r>
                  <w:proofErr w:type="spellEnd"/>
                  <w:r w:rsidRPr="00EF0BCA">
                    <w:rPr>
                      <w:rFonts w:eastAsia="SimSun"/>
                      <w:lang w:val="en-GB"/>
                    </w:rPr>
                    <w:t xml:space="preserve"> in this study for evaluation purpose. </w:t>
                  </w:r>
                </w:p>
                <w:p w14:paraId="776F892B" w14:textId="53694EB2" w:rsidR="00BC0485" w:rsidRPr="00EF0BCA" w:rsidRDefault="00BC0485" w:rsidP="00BC0485">
                  <w:pPr>
                    <w:spacing w:after="0"/>
                    <w:rPr>
                      <w:rFonts w:eastAsia="SimSun"/>
                    </w:rPr>
                  </w:pPr>
                  <w:r w:rsidRPr="00EF0BCA">
                    <w:rPr>
                      <w:rFonts w:eastAsia="SimSun"/>
                      <w:lang w:val="en-GB"/>
                    </w:rPr>
                    <w:t>Note 3: Unit in relative power times duration. FFS: Details on how transition energy is defined.</w:t>
                  </w:r>
                  <w:r w:rsidRPr="00EF0BCA">
                    <w:rPr>
                      <w:rFonts w:eastAsia="SimSun"/>
                    </w:rPr>
                    <w:t> </w:t>
                  </w:r>
                </w:p>
              </w:tc>
            </w:tr>
          </w:tbl>
          <w:p w14:paraId="27082D70" w14:textId="77777777" w:rsidR="00E15B0B" w:rsidRPr="00EF0BCA" w:rsidRDefault="00E15B0B" w:rsidP="00FB573F">
            <w:pPr>
              <w:numPr>
                <w:ilvl w:val="0"/>
                <w:numId w:val="13"/>
              </w:numPr>
              <w:spacing w:after="0"/>
              <w:rPr>
                <w:rFonts w:eastAsia="SimSun"/>
                <w:lang w:val="en-GB"/>
              </w:rPr>
            </w:pPr>
            <w:r w:rsidRPr="00EF0BCA">
              <w:rPr>
                <w:rFonts w:eastAsia="SimSun"/>
                <w:lang w:val="en-GB"/>
              </w:rPr>
              <w:t xml:space="preserve">For simultaneous DL and UL transmission for FDD, the power for UL reception is neglected in this study. </w:t>
            </w:r>
          </w:p>
          <w:p w14:paraId="7FC3F9A6" w14:textId="77777777" w:rsidR="00E15B0B" w:rsidRPr="00EF0BCA" w:rsidRDefault="00E15B0B" w:rsidP="00FB573F">
            <w:pPr>
              <w:numPr>
                <w:ilvl w:val="0"/>
                <w:numId w:val="13"/>
              </w:numPr>
              <w:spacing w:after="0"/>
              <w:rPr>
                <w:rFonts w:eastAsia="SimSun"/>
                <w:lang w:val="en-GB"/>
              </w:rPr>
            </w:pPr>
            <w:r w:rsidRPr="00EF0BCA">
              <w:rPr>
                <w:rFonts w:eastAsia="SimSun"/>
                <w:lang w:val="en-GB"/>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1C4D5EF3" w14:textId="77777777" w:rsidR="00E15B0B" w:rsidRPr="00EF0BCA" w:rsidRDefault="00E15B0B" w:rsidP="00FB573F">
            <w:pPr>
              <w:numPr>
                <w:ilvl w:val="0"/>
                <w:numId w:val="13"/>
              </w:numPr>
              <w:spacing w:after="0"/>
              <w:rPr>
                <w:rFonts w:eastAsia="SimSun"/>
                <w:lang w:val="en-GB"/>
              </w:rPr>
            </w:pPr>
            <w:r w:rsidRPr="00EF0BCA">
              <w:rPr>
                <w:rFonts w:eastAsia="SimSun"/>
                <w:lang w:val="en-GB"/>
              </w:rPr>
              <w:t>FFS: Details on how to use the above table for low power uplink reception (</w:t>
            </w:r>
            <w:proofErr w:type="gramStart"/>
            <w:r w:rsidRPr="00EF0BCA">
              <w:rPr>
                <w:rFonts w:eastAsia="SimSun"/>
                <w:lang w:val="en-GB"/>
              </w:rPr>
              <w:t>e.g.</w:t>
            </w:r>
            <w:proofErr w:type="gramEnd"/>
            <w:r w:rsidRPr="00EF0BCA">
              <w:rPr>
                <w:rFonts w:eastAsia="SimSun"/>
                <w:lang w:val="en-GB"/>
              </w:rPr>
              <w:t xml:space="preserve"> for WUS).</w:t>
            </w:r>
          </w:p>
          <w:p w14:paraId="5F405DAD" w14:textId="77777777" w:rsidR="00E15B0B" w:rsidRPr="00EF0BCA" w:rsidRDefault="00E15B0B" w:rsidP="00E15B0B">
            <w:pPr>
              <w:spacing w:after="0"/>
              <w:rPr>
                <w:rFonts w:eastAsia="SimSun"/>
              </w:rPr>
            </w:pPr>
            <w:r w:rsidRPr="00EF0BCA">
              <w:rPr>
                <w:rFonts w:eastAsia="SimSun"/>
              </w:rPr>
              <w:t> </w:t>
            </w:r>
          </w:p>
          <w:p w14:paraId="4356A80A" w14:textId="77777777" w:rsidR="00E15B0B" w:rsidRPr="00EF0BCA" w:rsidRDefault="00E15B0B" w:rsidP="00E15B0B">
            <w:pPr>
              <w:spacing w:after="0"/>
              <w:rPr>
                <w:rFonts w:eastAsia="SimSun"/>
                <w:lang w:val="en-GB"/>
              </w:rPr>
            </w:pPr>
            <w:r w:rsidRPr="009A2094">
              <w:rPr>
                <w:rFonts w:eastAsia="SimSun"/>
                <w:b/>
                <w:bCs/>
                <w:highlight w:val="red"/>
                <w:lang w:val="en-GB"/>
              </w:rPr>
              <w:t>Working Assumption</w:t>
            </w:r>
            <w:r w:rsidRPr="00EF0BCA">
              <w:rPr>
                <w:rFonts w:eastAsia="SimSun"/>
                <w:lang w:val="en-GB"/>
              </w:rPr>
              <w:t xml:space="preserve"> in RAN1#110</w:t>
            </w:r>
          </w:p>
          <w:p w14:paraId="6E795A93" w14:textId="77777777" w:rsidR="00E15B0B" w:rsidRPr="00EF0BCA" w:rsidRDefault="00E15B0B" w:rsidP="00E15B0B">
            <w:pPr>
              <w:spacing w:after="0"/>
              <w:rPr>
                <w:rFonts w:eastAsia="SimSun"/>
                <w:lang w:val="en-GB"/>
              </w:rPr>
            </w:pPr>
            <w:r w:rsidRPr="00EF0BCA">
              <w:rPr>
                <w:rFonts w:eastAsia="SimSun"/>
                <w:lang w:val="en-GB"/>
              </w:rPr>
              <w:t>For reference configuration set 1, the values are provided as below. FFS set2 and set 3.</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24"/>
              <w:gridCol w:w="2062"/>
              <w:gridCol w:w="1221"/>
              <w:gridCol w:w="2645"/>
              <w:gridCol w:w="1662"/>
            </w:tblGrid>
            <w:tr w:rsidR="00E15B0B" w:rsidRPr="00EF0BCA" w14:paraId="76897D9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94BC87" w14:textId="77777777" w:rsidR="00E15B0B" w:rsidRPr="00EF0BCA" w:rsidRDefault="00E15B0B" w:rsidP="00E15B0B">
                  <w:pPr>
                    <w:spacing w:after="0"/>
                    <w:rPr>
                      <w:rFonts w:eastAsia="SimSun"/>
                      <w:lang w:val="en-GB"/>
                    </w:rPr>
                  </w:pPr>
                  <w:r w:rsidRPr="00EF0BCA">
                    <w:rPr>
                      <w:rFonts w:eastAsia="SimSun"/>
                      <w:b/>
                      <w:bCs/>
                      <w:lang w:val="en-GB"/>
                    </w:rPr>
                    <w:t>Power state</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115C17" w14:textId="77777777" w:rsidR="00E15B0B" w:rsidRPr="00EF0BCA" w:rsidRDefault="00E15B0B" w:rsidP="00E15B0B">
                  <w:pPr>
                    <w:spacing w:after="0"/>
                    <w:rPr>
                      <w:rFonts w:eastAsia="SimSun"/>
                      <w:lang w:val="en-GB"/>
                    </w:rPr>
                  </w:pPr>
                  <w:r w:rsidRPr="00EF0BCA">
                    <w:rPr>
                      <w:rFonts w:eastAsia="SimSun"/>
                      <w:b/>
                      <w:bCs/>
                      <w:lang w:val="en-GB"/>
                    </w:rPr>
                    <w:t xml:space="preserve">Relative Power </w:t>
                  </w:r>
                  <w:r w:rsidRPr="00EF0BCA">
                    <w:rPr>
                      <w:rFonts w:eastAsia="SimSun"/>
                      <w:b/>
                      <w:bCs/>
                      <w:i/>
                      <w:iCs/>
                      <w:lang w:val="en-GB"/>
                    </w:rPr>
                    <w:t>P</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6980D" w14:textId="77777777" w:rsidR="00E15B0B" w:rsidRPr="00EF0BCA" w:rsidRDefault="00E15B0B" w:rsidP="00E15B0B">
                  <w:pPr>
                    <w:spacing w:after="0"/>
                    <w:rPr>
                      <w:rFonts w:eastAsia="SimSun"/>
                    </w:rPr>
                  </w:pPr>
                  <w:r w:rsidRPr="00EF0BCA">
                    <w:rPr>
                      <w:rFonts w:eastAsia="SimSun"/>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3FF51" w14:textId="77777777" w:rsidR="00E15B0B" w:rsidRPr="00EF0BCA" w:rsidRDefault="00E15B0B" w:rsidP="00E15B0B">
                  <w:pPr>
                    <w:spacing w:after="0"/>
                    <w:rPr>
                      <w:rFonts w:eastAsia="SimSun"/>
                      <w:lang w:val="en-GB"/>
                    </w:rPr>
                  </w:pPr>
                  <w:r w:rsidRPr="00EF0BCA">
                    <w:rPr>
                      <w:rFonts w:eastAsia="SimSun"/>
                      <w:b/>
                      <w:bCs/>
                      <w:lang w:val="en-GB"/>
                    </w:rPr>
                    <w:t xml:space="preserve">Total transition time </w:t>
                  </w:r>
                  <w:r w:rsidRPr="00EF0BCA">
                    <w:rPr>
                      <w:rFonts w:eastAsia="SimSun"/>
                      <w:b/>
                      <w:bCs/>
                      <w:i/>
                      <w:iCs/>
                      <w:lang w:val="en-GB"/>
                    </w:rPr>
                    <w:t>T</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6A30A" w14:textId="77777777" w:rsidR="00E15B0B" w:rsidRPr="00EF0BCA" w:rsidRDefault="00E15B0B" w:rsidP="00E15B0B">
                  <w:pPr>
                    <w:spacing w:after="0"/>
                    <w:rPr>
                      <w:rFonts w:eastAsia="SimSun"/>
                    </w:rPr>
                  </w:pPr>
                  <w:r w:rsidRPr="00EF0BCA">
                    <w:rPr>
                      <w:rFonts w:eastAsia="SimSun"/>
                    </w:rPr>
                    <w:t> </w:t>
                  </w:r>
                </w:p>
              </w:tc>
            </w:tr>
            <w:tr w:rsidR="00E15B0B" w:rsidRPr="00EF0BCA" w14:paraId="70389583"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A3E439" w14:textId="77777777" w:rsidR="00E15B0B" w:rsidRPr="00EF0BCA" w:rsidRDefault="00E15B0B" w:rsidP="00E15B0B">
                  <w:pPr>
                    <w:spacing w:after="0"/>
                    <w:rPr>
                      <w:rFonts w:eastAsia="SimSun"/>
                      <w:lang w:val="en-GB"/>
                    </w:rPr>
                  </w:pPr>
                  <w:r w:rsidRPr="00EF0BCA">
                    <w:rPr>
                      <w:rFonts w:eastAsia="SimSun"/>
                      <w:lang w:val="en-GB"/>
                    </w:rPr>
                    <w:t>Deep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71495" w14:textId="77777777" w:rsidR="00E15B0B" w:rsidRPr="00EF0BCA" w:rsidRDefault="00E15B0B" w:rsidP="00E15B0B">
                  <w:pPr>
                    <w:spacing w:after="0"/>
                    <w:rPr>
                      <w:rFonts w:eastAsia="SimSun"/>
                      <w:lang w:val="en-GB"/>
                    </w:rPr>
                  </w:pPr>
                  <w:r w:rsidRPr="00EF0BCA">
                    <w:rPr>
                      <w:rFonts w:eastAsia="SimSun"/>
                      <w:lang w:val="en-GB"/>
                    </w:rPr>
                    <w:t>1</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D629C" w14:textId="77777777" w:rsidR="00E15B0B" w:rsidRPr="00EF0BCA" w:rsidRDefault="00E15B0B" w:rsidP="00E15B0B">
                  <w:pPr>
                    <w:spacing w:after="0"/>
                    <w:rPr>
                      <w:rFonts w:eastAsia="SimSun"/>
                      <w:lang w:val="en-GB"/>
                    </w:rPr>
                  </w:pPr>
                  <w:r w:rsidRPr="00EF0BCA">
                    <w:rPr>
                      <w:rFonts w:eastAsia="SimSun"/>
                      <w:lang w:val="en-GB"/>
                    </w:rPr>
                    <w:t>1</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CC347" w14:textId="77777777" w:rsidR="00E15B0B" w:rsidRPr="00EF0BCA" w:rsidRDefault="00E15B0B" w:rsidP="00E15B0B">
                  <w:pPr>
                    <w:spacing w:after="0"/>
                    <w:rPr>
                      <w:rFonts w:eastAsia="SimSun"/>
                      <w:lang w:val="en-GB"/>
                    </w:rPr>
                  </w:pPr>
                  <w:r w:rsidRPr="00EF0BCA">
                    <w:rPr>
                      <w:rFonts w:eastAsia="SimSun"/>
                      <w:lang w:val="en-GB"/>
                    </w:rPr>
                    <w:t>Cat 1:</w:t>
                  </w:r>
                </w:p>
                <w:p w14:paraId="4DFC5502" w14:textId="77777777" w:rsidR="00E15B0B" w:rsidRPr="00EF0BCA" w:rsidRDefault="00E15B0B" w:rsidP="00E15B0B">
                  <w:pPr>
                    <w:spacing w:after="0"/>
                    <w:rPr>
                      <w:rFonts w:eastAsia="SimSun"/>
                      <w:lang w:val="en-GB"/>
                    </w:rPr>
                  </w:pPr>
                  <w:r w:rsidRPr="00EF0BCA">
                    <w:rPr>
                      <w:rFonts w:eastAsia="SimSun"/>
                      <w:lang w:val="en-GB"/>
                    </w:rPr>
                    <w:t> </w:t>
                  </w:r>
                </w:p>
                <w:p w14:paraId="6455FBE0" w14:textId="77777777" w:rsidR="00E15B0B" w:rsidRPr="00EF0BCA" w:rsidRDefault="00E15B0B" w:rsidP="00E15B0B">
                  <w:pPr>
                    <w:spacing w:after="0"/>
                    <w:rPr>
                      <w:rFonts w:eastAsia="SimSun"/>
                      <w:lang w:val="en-GB"/>
                    </w:rPr>
                  </w:pPr>
                  <w:r w:rsidRPr="00EF0BCA">
                    <w:rPr>
                      <w:rFonts w:eastAsia="SimSun"/>
                      <w:lang w:val="en-GB"/>
                    </w:rPr>
                    <w:t xml:space="preserve">50ms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AB86" w14:textId="77777777" w:rsidR="00E15B0B" w:rsidRPr="00EF0BCA" w:rsidRDefault="00E15B0B" w:rsidP="00E15B0B">
                  <w:pPr>
                    <w:spacing w:after="0"/>
                    <w:rPr>
                      <w:rFonts w:eastAsia="SimSun"/>
                      <w:lang w:val="en-GB"/>
                    </w:rPr>
                  </w:pPr>
                  <w:r w:rsidRPr="00EF0BCA">
                    <w:rPr>
                      <w:rFonts w:eastAsia="SimSun"/>
                      <w:lang w:val="en-GB"/>
                    </w:rPr>
                    <w:t xml:space="preserve">Cat 2: </w:t>
                  </w:r>
                </w:p>
                <w:p w14:paraId="683D03C7" w14:textId="77777777" w:rsidR="00E15B0B" w:rsidRPr="00EF0BCA" w:rsidRDefault="00E15B0B" w:rsidP="00E15B0B">
                  <w:pPr>
                    <w:spacing w:after="0"/>
                    <w:rPr>
                      <w:rFonts w:eastAsia="SimSun"/>
                      <w:lang w:val="en-GB"/>
                    </w:rPr>
                  </w:pPr>
                  <w:r w:rsidRPr="00EF0BCA">
                    <w:rPr>
                      <w:rFonts w:eastAsia="SimSun"/>
                      <w:lang w:val="en-GB"/>
                    </w:rPr>
                    <w:t> </w:t>
                  </w:r>
                </w:p>
                <w:p w14:paraId="07C6C9CE" w14:textId="77777777" w:rsidR="00E15B0B" w:rsidRPr="00EF0BCA" w:rsidRDefault="00E15B0B" w:rsidP="00E15B0B">
                  <w:pPr>
                    <w:spacing w:after="0"/>
                    <w:rPr>
                      <w:rFonts w:eastAsia="SimSun"/>
                      <w:lang w:val="en-GB"/>
                    </w:rPr>
                  </w:pPr>
                  <w:r w:rsidRPr="00EF0BCA">
                    <w:rPr>
                      <w:rFonts w:eastAsia="SimSun"/>
                      <w:lang w:val="en-GB"/>
                    </w:rPr>
                    <w:t>10s</w:t>
                  </w:r>
                </w:p>
              </w:tc>
            </w:tr>
            <w:tr w:rsidR="00E15B0B" w:rsidRPr="00EF0BCA" w14:paraId="1991A4EB"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CCACD7" w14:textId="77777777" w:rsidR="00E15B0B" w:rsidRPr="00EF0BCA" w:rsidRDefault="00E15B0B" w:rsidP="00E15B0B">
                  <w:pPr>
                    <w:spacing w:after="0"/>
                    <w:rPr>
                      <w:rFonts w:eastAsia="SimSun"/>
                      <w:lang w:val="en-GB"/>
                    </w:rPr>
                  </w:pPr>
                  <w:r w:rsidRPr="00EF0BCA">
                    <w:rPr>
                      <w:rFonts w:eastAsia="SimSun"/>
                      <w:lang w:val="en-GB"/>
                    </w:rPr>
                    <w:t>Light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0F7D76" w14:textId="77777777" w:rsidR="00E15B0B" w:rsidRPr="00EF0BCA" w:rsidRDefault="00E15B0B" w:rsidP="00E15B0B">
                  <w:pPr>
                    <w:spacing w:after="0"/>
                    <w:rPr>
                      <w:rFonts w:eastAsia="SimSun"/>
                      <w:lang w:val="en-GB"/>
                    </w:rPr>
                  </w:pPr>
                  <w:r w:rsidRPr="00EF0BCA">
                    <w:rPr>
                      <w:rFonts w:eastAsia="SimSun"/>
                      <w:lang w:val="en-GB"/>
                    </w:rPr>
                    <w:t>Cat 1: 25</w:t>
                  </w:r>
                </w:p>
                <w:p w14:paraId="654CEB09" w14:textId="77777777" w:rsidR="00E15B0B" w:rsidRPr="00EF0BCA" w:rsidRDefault="00E15B0B" w:rsidP="00E15B0B">
                  <w:pPr>
                    <w:spacing w:after="0"/>
                    <w:rPr>
                      <w:rFonts w:eastAsia="SimSun"/>
                      <w:lang w:val="en-GB"/>
                    </w:rPr>
                  </w:pPr>
                  <w:r w:rsidRPr="00EF0BCA">
                    <w:rPr>
                      <w:rFonts w:eastAsia="SimSun"/>
                      <w:lang w:val="en-GB"/>
                    </w:rPr>
                    <w:t> </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1A9EF" w14:textId="77777777" w:rsidR="00E15B0B" w:rsidRPr="00EF0BCA" w:rsidRDefault="00E15B0B" w:rsidP="00E15B0B">
                  <w:pPr>
                    <w:spacing w:after="0"/>
                    <w:rPr>
                      <w:rFonts w:eastAsia="SimSun"/>
                      <w:lang w:val="en-GB"/>
                    </w:rPr>
                  </w:pPr>
                  <w:r w:rsidRPr="00EF0BCA">
                    <w:rPr>
                      <w:rFonts w:eastAsia="SimSun"/>
                      <w:lang w:val="en-GB"/>
                    </w:rPr>
                    <w:t>Cat 2: 2.1</w:t>
                  </w:r>
                </w:p>
                <w:p w14:paraId="364124B8" w14:textId="77777777" w:rsidR="00E15B0B" w:rsidRPr="00EF0BCA" w:rsidRDefault="00E15B0B" w:rsidP="00E15B0B">
                  <w:pPr>
                    <w:spacing w:after="0"/>
                    <w:rPr>
                      <w:rFonts w:eastAsia="SimSun"/>
                      <w:lang w:val="en-GB"/>
                    </w:rPr>
                  </w:pPr>
                  <w:r w:rsidRPr="00EF0BCA">
                    <w:rPr>
                      <w:rFonts w:eastAsia="SimSun"/>
                      <w:lang w:val="en-GB"/>
                    </w:rPr>
                    <w:t> </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7A16" w14:textId="77777777" w:rsidR="00E15B0B" w:rsidRPr="00EF0BCA" w:rsidRDefault="00E15B0B" w:rsidP="00E15B0B">
                  <w:pPr>
                    <w:spacing w:after="0"/>
                    <w:rPr>
                      <w:rFonts w:eastAsia="SimSun"/>
                      <w:lang w:val="en-GB"/>
                    </w:rPr>
                  </w:pPr>
                  <w:r w:rsidRPr="00EF0BCA">
                    <w:rPr>
                      <w:rFonts w:eastAsia="SimSun"/>
                      <w:lang w:val="en-GB"/>
                    </w:rPr>
                    <w:t xml:space="preserve">Cat 1: 6 </w:t>
                  </w:r>
                  <w:proofErr w:type="spellStart"/>
                  <w:r w:rsidRPr="00EF0BCA">
                    <w:rPr>
                      <w:rFonts w:eastAsia="SimSun"/>
                      <w:lang w:val="en-GB"/>
                    </w:rPr>
                    <w:t>ms</w:t>
                  </w:r>
                  <w:proofErr w:type="spellEnd"/>
                </w:p>
                <w:p w14:paraId="049A96A1" w14:textId="77777777" w:rsidR="00E15B0B" w:rsidRPr="00EF0BCA" w:rsidRDefault="00E15B0B" w:rsidP="00E15B0B">
                  <w:pPr>
                    <w:spacing w:after="0"/>
                    <w:rPr>
                      <w:rFonts w:eastAsia="SimSun"/>
                      <w:lang w:val="en-GB"/>
                    </w:rPr>
                  </w:pPr>
                  <w:r w:rsidRPr="00EF0BCA">
                    <w:rPr>
                      <w:rFonts w:eastAsia="SimSun"/>
                      <w:lang w:val="en-GB"/>
                    </w:rPr>
                    <w:t> </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91630C" w14:textId="77777777" w:rsidR="00E15B0B" w:rsidRPr="00EF0BCA" w:rsidRDefault="00E15B0B" w:rsidP="00E15B0B">
                  <w:pPr>
                    <w:spacing w:after="0"/>
                    <w:rPr>
                      <w:rFonts w:eastAsia="SimSun"/>
                      <w:lang w:val="en-GB"/>
                    </w:rPr>
                  </w:pPr>
                  <w:r w:rsidRPr="00EF0BCA">
                    <w:rPr>
                      <w:rFonts w:eastAsia="SimSun"/>
                      <w:lang w:val="en-GB"/>
                    </w:rPr>
                    <w:t xml:space="preserve">Cat 2: 640 </w:t>
                  </w:r>
                  <w:proofErr w:type="spellStart"/>
                  <w:r w:rsidRPr="00EF0BCA">
                    <w:rPr>
                      <w:rFonts w:eastAsia="SimSun"/>
                      <w:lang w:val="en-GB"/>
                    </w:rPr>
                    <w:t>ms</w:t>
                  </w:r>
                  <w:proofErr w:type="spellEnd"/>
                </w:p>
              </w:tc>
            </w:tr>
            <w:tr w:rsidR="00E15B0B" w:rsidRPr="00EF0BCA" w14:paraId="4F9D2222"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091E2" w14:textId="77777777" w:rsidR="00E15B0B" w:rsidRPr="00EF0BCA" w:rsidRDefault="00E15B0B" w:rsidP="00E15B0B">
                  <w:pPr>
                    <w:spacing w:after="0"/>
                    <w:rPr>
                      <w:rFonts w:eastAsia="SimSun"/>
                      <w:lang w:val="en-GB"/>
                    </w:rPr>
                  </w:pPr>
                  <w:r w:rsidRPr="00EF0BCA">
                    <w:rPr>
                      <w:rFonts w:eastAsia="SimSun"/>
                      <w:lang w:val="en-GB"/>
                    </w:rPr>
                    <w:t>Micro sleep</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93BA9" w14:textId="77777777" w:rsidR="00E15B0B" w:rsidRPr="00EF0BCA" w:rsidRDefault="00E15B0B" w:rsidP="00E15B0B">
                  <w:pPr>
                    <w:spacing w:after="0"/>
                    <w:rPr>
                      <w:rFonts w:eastAsia="SimSun"/>
                      <w:lang w:val="en-GB"/>
                    </w:rPr>
                  </w:pPr>
                  <w:r w:rsidRPr="00EF0BCA">
                    <w:rPr>
                      <w:rFonts w:eastAsia="SimSun"/>
                      <w:lang w:val="en-GB"/>
                    </w:rPr>
                    <w:t>Cat1: 55</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26A7B" w14:textId="77777777" w:rsidR="00E15B0B" w:rsidRPr="00EF0BCA" w:rsidRDefault="00E15B0B" w:rsidP="00E15B0B">
                  <w:pPr>
                    <w:spacing w:after="0"/>
                    <w:rPr>
                      <w:rFonts w:eastAsia="SimSun"/>
                      <w:lang w:val="en-GB"/>
                    </w:rPr>
                  </w:pPr>
                  <w:r w:rsidRPr="00EF0BCA">
                    <w:rPr>
                      <w:rFonts w:eastAsia="SimSun"/>
                      <w:lang w:val="en-GB"/>
                    </w:rPr>
                    <w:t>Cat 2: 5.5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BD157" w14:textId="77777777" w:rsidR="00E15B0B" w:rsidRPr="00EF0BCA" w:rsidRDefault="00E15B0B" w:rsidP="00E15B0B">
                  <w:pPr>
                    <w:spacing w:after="0"/>
                    <w:rPr>
                      <w:rFonts w:eastAsia="SimSun"/>
                      <w:lang w:val="en-GB"/>
                    </w:rPr>
                  </w:pPr>
                  <w:r w:rsidRPr="00EF0BCA">
                    <w:rPr>
                      <w:rFonts w:eastAsia="SimSun"/>
                      <w:lang w:val="en-GB"/>
                    </w:rPr>
                    <w:t>0</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ADC95" w14:textId="77777777" w:rsidR="00E15B0B" w:rsidRPr="00EF0BCA" w:rsidRDefault="00E15B0B" w:rsidP="00E15B0B">
                  <w:pPr>
                    <w:spacing w:after="0"/>
                    <w:rPr>
                      <w:rFonts w:eastAsia="SimSun"/>
                      <w:lang w:val="en-GB"/>
                    </w:rPr>
                  </w:pPr>
                  <w:r w:rsidRPr="00EF0BCA">
                    <w:rPr>
                      <w:rFonts w:eastAsia="SimSun"/>
                      <w:lang w:val="en-GB"/>
                    </w:rPr>
                    <w:t>0</w:t>
                  </w:r>
                </w:p>
              </w:tc>
            </w:tr>
            <w:tr w:rsidR="00E15B0B" w:rsidRPr="00EF0BCA" w14:paraId="1F191186"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362AB" w14:textId="77777777" w:rsidR="00E15B0B" w:rsidRPr="00EF0BCA" w:rsidRDefault="00E15B0B" w:rsidP="00E15B0B">
                  <w:pPr>
                    <w:spacing w:after="0"/>
                    <w:rPr>
                      <w:rFonts w:eastAsia="SimSun"/>
                      <w:lang w:val="en-GB"/>
                    </w:rPr>
                  </w:pPr>
                  <w:r w:rsidRPr="00EF0BCA">
                    <w:rPr>
                      <w:rFonts w:eastAsia="SimSun"/>
                      <w:lang w:val="en-GB"/>
                    </w:rPr>
                    <w:t>Active DL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5D1EAE" w14:textId="77777777" w:rsidR="00E15B0B" w:rsidRPr="00EF0BCA" w:rsidRDefault="00E15B0B" w:rsidP="00E15B0B">
                  <w:pPr>
                    <w:spacing w:after="0"/>
                    <w:rPr>
                      <w:rFonts w:eastAsia="SimSun"/>
                      <w:lang w:val="en-GB"/>
                    </w:rPr>
                  </w:pPr>
                  <w:r w:rsidRPr="00EF0BCA">
                    <w:rPr>
                      <w:rFonts w:eastAsia="SimSun"/>
                      <w:lang w:val="en-GB"/>
                    </w:rPr>
                    <w:t>Cat 1: 280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6EA38C" w14:textId="77777777" w:rsidR="00E15B0B" w:rsidRPr="00EF0BCA" w:rsidRDefault="00E15B0B" w:rsidP="00E15B0B">
                  <w:pPr>
                    <w:spacing w:after="0"/>
                    <w:rPr>
                      <w:rFonts w:eastAsia="SimSun"/>
                      <w:lang w:val="en-GB"/>
                    </w:rPr>
                  </w:pPr>
                  <w:r w:rsidRPr="00EF0BCA">
                    <w:rPr>
                      <w:rFonts w:eastAsia="SimSun"/>
                      <w:lang w:val="en-GB"/>
                    </w:rPr>
                    <w:t>Cat 2: 32</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FD64"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AAC4" w14:textId="77777777" w:rsidR="00E15B0B" w:rsidRPr="00EF0BCA" w:rsidRDefault="00E15B0B" w:rsidP="00E15B0B">
                  <w:pPr>
                    <w:spacing w:after="0"/>
                    <w:rPr>
                      <w:rFonts w:eastAsia="SimSun"/>
                      <w:lang w:val="en-GB"/>
                    </w:rPr>
                  </w:pPr>
                  <w:r w:rsidRPr="00EF0BCA">
                    <w:rPr>
                      <w:rFonts w:eastAsia="SimSun"/>
                      <w:lang w:val="en-GB"/>
                    </w:rPr>
                    <w:t>N.A.</w:t>
                  </w:r>
                </w:p>
              </w:tc>
            </w:tr>
            <w:tr w:rsidR="00E15B0B" w:rsidRPr="00EF0BCA" w14:paraId="6E44AAA8" w14:textId="77777777" w:rsidTr="00CE06C6">
              <w:tc>
                <w:tcPr>
                  <w:tcW w:w="8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C1FFDF" w14:textId="77777777" w:rsidR="00E15B0B" w:rsidRPr="00EF0BCA" w:rsidRDefault="00E15B0B" w:rsidP="00E15B0B">
                  <w:pPr>
                    <w:spacing w:after="0"/>
                    <w:rPr>
                      <w:rFonts w:eastAsia="SimSun"/>
                      <w:lang w:val="en-GB"/>
                    </w:rPr>
                  </w:pPr>
                  <w:r w:rsidRPr="00EF0BCA">
                    <w:rPr>
                      <w:rFonts w:eastAsia="SimSun"/>
                      <w:lang w:val="en-GB"/>
                    </w:rPr>
                    <w:t>Active UL</w:t>
                  </w:r>
                </w:p>
              </w:tc>
              <w:tc>
                <w:tcPr>
                  <w:tcW w:w="113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1DEB5" w14:textId="77777777" w:rsidR="00E15B0B" w:rsidRPr="00EF0BCA" w:rsidRDefault="00E15B0B" w:rsidP="00E15B0B">
                  <w:pPr>
                    <w:spacing w:after="0"/>
                    <w:rPr>
                      <w:rFonts w:eastAsia="SimSun"/>
                      <w:lang w:val="en-GB"/>
                    </w:rPr>
                  </w:pPr>
                  <w:r w:rsidRPr="00EF0BCA">
                    <w:rPr>
                      <w:rFonts w:eastAsia="SimSun"/>
                      <w:lang w:val="en-GB"/>
                    </w:rPr>
                    <w:t>Cat 1: 110</w:t>
                  </w:r>
                </w:p>
              </w:tc>
              <w:tc>
                <w:tcPr>
                  <w:tcW w:w="670"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49B7A5" w14:textId="77777777" w:rsidR="00E15B0B" w:rsidRPr="00EF0BCA" w:rsidRDefault="00E15B0B" w:rsidP="00E15B0B">
                  <w:pPr>
                    <w:spacing w:after="0"/>
                    <w:rPr>
                      <w:rFonts w:eastAsia="SimSun"/>
                      <w:lang w:val="en-GB"/>
                    </w:rPr>
                  </w:pPr>
                  <w:r w:rsidRPr="00EF0BCA">
                    <w:rPr>
                      <w:rFonts w:eastAsia="SimSun"/>
                      <w:lang w:val="en-GB"/>
                    </w:rPr>
                    <w:t>Cat 2: 6.5</w:t>
                  </w:r>
                </w:p>
              </w:tc>
              <w:tc>
                <w:tcPr>
                  <w:tcW w:w="1451"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71261" w14:textId="77777777" w:rsidR="00E15B0B" w:rsidRPr="00EF0BCA" w:rsidRDefault="00E15B0B" w:rsidP="00E15B0B">
                  <w:pPr>
                    <w:spacing w:after="0"/>
                    <w:rPr>
                      <w:rFonts w:eastAsia="SimSun"/>
                      <w:lang w:val="en-GB"/>
                    </w:rPr>
                  </w:pPr>
                  <w:r w:rsidRPr="00EF0BCA">
                    <w:rPr>
                      <w:rFonts w:eastAsia="SimSun"/>
                      <w:lang w:val="en-GB"/>
                    </w:rPr>
                    <w:t>N.A.</w:t>
                  </w:r>
                </w:p>
              </w:tc>
              <w:tc>
                <w:tcPr>
                  <w:tcW w:w="91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8DA1F" w14:textId="77777777" w:rsidR="00E15B0B" w:rsidRPr="00EF0BCA" w:rsidRDefault="00E15B0B" w:rsidP="00E15B0B">
                  <w:pPr>
                    <w:spacing w:after="0"/>
                    <w:rPr>
                      <w:rFonts w:eastAsia="SimSun"/>
                      <w:lang w:val="en-GB"/>
                    </w:rPr>
                  </w:pPr>
                  <w:r w:rsidRPr="00EF0BCA">
                    <w:rPr>
                      <w:rFonts w:eastAsia="SimSun"/>
                      <w:lang w:val="en-GB"/>
                    </w:rPr>
                    <w:t>N.A.</w:t>
                  </w:r>
                </w:p>
              </w:tc>
            </w:tr>
          </w:tbl>
          <w:p w14:paraId="5B53CF3D" w14:textId="77777777" w:rsidR="00E15B0B" w:rsidRPr="00EF0BCA" w:rsidRDefault="00E15B0B" w:rsidP="00E15B0B">
            <w:pPr>
              <w:spacing w:after="0"/>
              <w:rPr>
                <w:rFonts w:eastAsia="SimSun"/>
              </w:rPr>
            </w:pPr>
            <w:r w:rsidRPr="00EF0BCA">
              <w:rPr>
                <w:rFonts w:eastAsia="SimSun"/>
              </w:rPr>
              <w:t> </w:t>
            </w:r>
          </w:p>
          <w:p w14:paraId="394239B1"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CAC0FAC" w14:textId="77777777" w:rsidR="00E15B0B" w:rsidRPr="00EF0BCA" w:rsidRDefault="00E15B0B" w:rsidP="00E15B0B">
            <w:pPr>
              <w:spacing w:after="0"/>
              <w:rPr>
                <w:rFonts w:eastAsia="SimSun"/>
                <w:lang w:val="en-GB"/>
              </w:rPr>
            </w:pPr>
            <w:r w:rsidRPr="00EF0BCA">
              <w:rPr>
                <w:rFonts w:eastAsia="SimSun"/>
                <w:lang w:val="en-GB"/>
              </w:rPr>
              <w:t xml:space="preserve">For evaluation purpose, </w:t>
            </w:r>
          </w:p>
          <w:p w14:paraId="2FE20131" w14:textId="77777777" w:rsidR="00E15B0B" w:rsidRPr="00EF0BCA" w:rsidRDefault="00E15B0B" w:rsidP="00FB573F">
            <w:pPr>
              <w:numPr>
                <w:ilvl w:val="0"/>
                <w:numId w:val="14"/>
              </w:numPr>
              <w:spacing w:after="0"/>
              <w:rPr>
                <w:rFonts w:eastAsia="SimSun"/>
                <w:lang w:val="en-GB"/>
              </w:rPr>
            </w:pPr>
            <w:r w:rsidRPr="00EF0BCA">
              <w:rPr>
                <w:rFonts w:eastAsia="SimSun"/>
                <w:lang w:val="en-GB"/>
              </w:rPr>
              <w:t>a load (L) of a cell is a percentage of resources used for UE specific PDSCH / PUSCH</w:t>
            </w:r>
          </w:p>
          <w:p w14:paraId="0C548820" w14:textId="77777777" w:rsidR="00E15B0B" w:rsidRPr="00EF0BCA" w:rsidRDefault="00E15B0B" w:rsidP="00FB573F">
            <w:pPr>
              <w:numPr>
                <w:ilvl w:val="0"/>
                <w:numId w:val="14"/>
              </w:numPr>
              <w:spacing w:after="0"/>
              <w:rPr>
                <w:rFonts w:eastAsia="SimSun"/>
                <w:lang w:val="en-GB"/>
              </w:rPr>
            </w:pPr>
            <w:r w:rsidRPr="00EF0BCA">
              <w:rPr>
                <w:rFonts w:eastAsia="SimSun"/>
                <w:lang w:val="en-GB"/>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EF0BCA" w14:paraId="4580E32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6E681" w14:textId="77777777" w:rsidR="00E15B0B" w:rsidRPr="00EF0BCA" w:rsidRDefault="00E15B0B" w:rsidP="00E15B0B">
                  <w:pPr>
                    <w:spacing w:after="0"/>
                    <w:rPr>
                      <w:rFonts w:eastAsia="SimSun"/>
                      <w:lang w:val="en-GB"/>
                    </w:rPr>
                  </w:pPr>
                  <w:r w:rsidRPr="00EF0BCA">
                    <w:rPr>
                      <w:rFonts w:eastAsia="SimSun"/>
                      <w:lang w:val="en-GB"/>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5A328" w14:textId="77777777" w:rsidR="00E15B0B" w:rsidRPr="00EF0BCA" w:rsidRDefault="00E15B0B" w:rsidP="00E15B0B">
                  <w:pPr>
                    <w:spacing w:after="0"/>
                    <w:rPr>
                      <w:rFonts w:eastAsia="SimSun"/>
                      <w:lang w:val="en-GB"/>
                    </w:rPr>
                  </w:pPr>
                  <w:r w:rsidRPr="00EF0BCA">
                    <w:rPr>
                      <w:rFonts w:eastAsia="SimSun"/>
                      <w:lang w:val="en-GB"/>
                    </w:rPr>
                    <w:t>Characteristics</w:t>
                  </w:r>
                </w:p>
              </w:tc>
            </w:tr>
            <w:tr w:rsidR="00E15B0B" w:rsidRPr="00EF0BCA" w14:paraId="0893986C"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78D7C" w14:textId="77777777" w:rsidR="00E15B0B" w:rsidRPr="00EF0BCA" w:rsidRDefault="00E15B0B" w:rsidP="00E15B0B">
                  <w:pPr>
                    <w:spacing w:after="0"/>
                    <w:rPr>
                      <w:rFonts w:eastAsia="SimSun"/>
                      <w:lang w:val="en-GB"/>
                    </w:rPr>
                  </w:pPr>
                  <w:r w:rsidRPr="00EF0BCA">
                    <w:rPr>
                      <w:rFonts w:eastAsia="SimSun"/>
                      <w:lang w:val="en-GB"/>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BB5F9" w14:textId="77777777" w:rsidR="00E15B0B" w:rsidRPr="00EF0BCA" w:rsidRDefault="00E15B0B" w:rsidP="00FB573F">
                  <w:pPr>
                    <w:numPr>
                      <w:ilvl w:val="0"/>
                      <w:numId w:val="7"/>
                    </w:numPr>
                    <w:spacing w:after="0"/>
                    <w:rPr>
                      <w:rFonts w:eastAsia="SimSun"/>
                      <w:lang w:val="en-GB"/>
                    </w:rPr>
                  </w:pPr>
                  <w:r w:rsidRPr="00EF0BCA">
                    <w:rPr>
                      <w:rFonts w:eastAsia="SimSun"/>
                      <w:lang w:val="en-GB"/>
                    </w:rPr>
                    <w:t>Include cell-specific signals and channels, and</w:t>
                  </w:r>
                </w:p>
                <w:p w14:paraId="0B20E8E7" w14:textId="77777777" w:rsidR="00E15B0B" w:rsidRPr="00EF0BCA" w:rsidRDefault="00E15B0B" w:rsidP="00FB573F">
                  <w:pPr>
                    <w:numPr>
                      <w:ilvl w:val="0"/>
                      <w:numId w:val="7"/>
                    </w:numPr>
                    <w:spacing w:after="0"/>
                    <w:rPr>
                      <w:rFonts w:eastAsia="SimSun"/>
                      <w:lang w:val="en-GB"/>
                    </w:rPr>
                  </w:pPr>
                  <w:r w:rsidRPr="00EF0BCA">
                    <w:rPr>
                      <w:rFonts w:eastAsia="SimSun"/>
                      <w:lang w:val="en-GB"/>
                    </w:rPr>
                    <w:t>L = 0</w:t>
                  </w:r>
                </w:p>
              </w:tc>
            </w:tr>
            <w:tr w:rsidR="00E15B0B" w:rsidRPr="00EF0BCA" w14:paraId="04813D5D"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B2B0C" w14:textId="77777777" w:rsidR="00E15B0B" w:rsidRPr="00EF0BCA" w:rsidRDefault="00E15B0B" w:rsidP="00E15B0B">
                  <w:pPr>
                    <w:spacing w:after="0"/>
                    <w:rPr>
                      <w:rFonts w:eastAsia="SimSun"/>
                      <w:lang w:val="en-GB"/>
                    </w:rPr>
                  </w:pPr>
                  <w:r w:rsidRPr="00EF0BCA">
                    <w:rPr>
                      <w:rFonts w:eastAsia="SimSun"/>
                      <w:lang w:val="en-GB"/>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F2D98" w14:textId="77777777" w:rsidR="00E15B0B" w:rsidRPr="00EF0BCA" w:rsidRDefault="00E15B0B" w:rsidP="00FB573F">
                  <w:pPr>
                    <w:numPr>
                      <w:ilvl w:val="0"/>
                      <w:numId w:val="8"/>
                    </w:numPr>
                    <w:spacing w:after="0"/>
                    <w:rPr>
                      <w:rFonts w:eastAsia="SimSun"/>
                      <w:lang w:val="en-GB"/>
                    </w:rPr>
                  </w:pPr>
                  <w:r w:rsidRPr="00EF0BCA">
                    <w:rPr>
                      <w:rFonts w:eastAsia="SimSun"/>
                      <w:lang w:val="en-GB"/>
                    </w:rPr>
                    <w:t>Include cell-specific signals and channels, and</w:t>
                  </w:r>
                </w:p>
                <w:p w14:paraId="50450FF0" w14:textId="1E21AA85" w:rsidR="00E15B0B" w:rsidRPr="00EF0BCA" w:rsidRDefault="00E15B0B" w:rsidP="00FB573F">
                  <w:pPr>
                    <w:numPr>
                      <w:ilvl w:val="0"/>
                      <w:numId w:val="8"/>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lang w:val="en-GB"/>
                    </w:rPr>
                    <w:t>15</w:t>
                  </w:r>
                </w:p>
              </w:tc>
            </w:tr>
            <w:tr w:rsidR="00E15B0B" w:rsidRPr="00EF0BCA" w14:paraId="2EB0C993"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BBDB9" w14:textId="77777777" w:rsidR="00E15B0B" w:rsidRPr="00EF0BCA" w:rsidRDefault="00E15B0B" w:rsidP="00E15B0B">
                  <w:pPr>
                    <w:spacing w:after="0"/>
                    <w:rPr>
                      <w:rFonts w:eastAsia="SimSun"/>
                      <w:lang w:val="en-GB"/>
                    </w:rPr>
                  </w:pPr>
                  <w:r w:rsidRPr="00EF0BCA">
                    <w:rPr>
                      <w:rFonts w:eastAsia="SimSun"/>
                      <w:lang w:val="en-GB"/>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4A5119" w14:textId="77777777" w:rsidR="00E15B0B" w:rsidRPr="00EF0BCA" w:rsidRDefault="00E15B0B" w:rsidP="00FB573F">
                  <w:pPr>
                    <w:numPr>
                      <w:ilvl w:val="0"/>
                      <w:numId w:val="9"/>
                    </w:numPr>
                    <w:spacing w:after="0"/>
                    <w:rPr>
                      <w:rFonts w:eastAsia="SimSun"/>
                      <w:lang w:val="en-GB"/>
                    </w:rPr>
                  </w:pPr>
                  <w:r w:rsidRPr="00EF0BCA">
                    <w:rPr>
                      <w:rFonts w:eastAsia="SimSun"/>
                      <w:lang w:val="en-GB"/>
                    </w:rPr>
                    <w:t>Include cell-specific signals and channels, and</w:t>
                  </w:r>
                </w:p>
                <w:p w14:paraId="2A1625B1" w14:textId="0C9778A0" w:rsidR="00E15B0B" w:rsidRPr="00EF0BCA" w:rsidRDefault="00E15B0B" w:rsidP="00FB573F">
                  <w:pPr>
                    <w:numPr>
                      <w:ilvl w:val="0"/>
                      <w:numId w:val="9"/>
                    </w:numPr>
                    <w:spacing w:after="0"/>
                    <w:rPr>
                      <w:rFonts w:eastAsia="SimSun"/>
                    </w:rPr>
                  </w:pPr>
                  <w:r w:rsidRPr="00EF0BCA">
                    <w:rPr>
                      <w:rFonts w:eastAsia="SimSun"/>
                      <w:lang w:val="en-GB"/>
                    </w:rPr>
                    <w:t>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[30]</w:t>
                  </w:r>
                </w:p>
              </w:tc>
            </w:tr>
            <w:tr w:rsidR="00E15B0B" w:rsidRPr="00EF0BCA" w14:paraId="5BDF90D2"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D0D0" w14:textId="77777777" w:rsidR="00E15B0B" w:rsidRPr="00EF0BCA" w:rsidRDefault="00E15B0B" w:rsidP="00E15B0B">
                  <w:pPr>
                    <w:spacing w:after="0"/>
                    <w:rPr>
                      <w:rFonts w:eastAsia="SimSun"/>
                      <w:lang w:val="en-GB"/>
                    </w:rPr>
                  </w:pPr>
                  <w:r w:rsidRPr="00EF0BCA">
                    <w:rPr>
                      <w:rFonts w:eastAsia="SimSun"/>
                      <w:lang w:val="en-GB"/>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48F2F" w14:textId="77777777" w:rsidR="00E15B0B" w:rsidRPr="00EF0BCA" w:rsidRDefault="00E15B0B" w:rsidP="00FB573F">
                  <w:pPr>
                    <w:numPr>
                      <w:ilvl w:val="0"/>
                      <w:numId w:val="10"/>
                    </w:numPr>
                    <w:spacing w:after="0"/>
                    <w:rPr>
                      <w:rFonts w:eastAsia="SimSun"/>
                      <w:lang w:val="en-GB"/>
                    </w:rPr>
                  </w:pPr>
                  <w:r w:rsidRPr="00EF0BCA">
                    <w:rPr>
                      <w:rFonts w:eastAsia="SimSun"/>
                      <w:lang w:val="en-GB"/>
                    </w:rPr>
                    <w:t>Include cell-specific signals and channels, and</w:t>
                  </w:r>
                </w:p>
                <w:p w14:paraId="2695CCD3" w14:textId="29FB5078" w:rsidR="00E15B0B" w:rsidRPr="00EF0BCA" w:rsidRDefault="00E15B0B" w:rsidP="00FB573F">
                  <w:pPr>
                    <w:numPr>
                      <w:ilvl w:val="0"/>
                      <w:numId w:val="10"/>
                    </w:numPr>
                    <w:spacing w:after="0"/>
                    <w:rPr>
                      <w:rFonts w:eastAsia="SimSun"/>
                    </w:rPr>
                  </w:pPr>
                  <w:r w:rsidRPr="00EF0BCA">
                    <w:rPr>
                      <w:rFonts w:eastAsia="SimSun"/>
                      <w:lang w:val="en-GB"/>
                    </w:rPr>
                    <w:t>[30] &lt; L</w:t>
                  </w:r>
                  <w:r w:rsidR="00C55B3E">
                    <w:rPr>
                      <w:rFonts w:eastAsia="SimSun"/>
                      <w:lang w:val="en-GB"/>
                    </w:rPr>
                    <w:t xml:space="preserve"> </w:t>
                  </w:r>
                  <w:r w:rsidRPr="00EF0BCA">
                    <w:rPr>
                      <w:rFonts w:eastAsia="SimSun"/>
                      <w:lang w:val="x-none"/>
                    </w:rPr>
                    <w:t>≤</w:t>
                  </w:r>
                  <w:r w:rsidRPr="00EF0BCA">
                    <w:rPr>
                      <w:rFonts w:eastAsia="SimSun"/>
                    </w:rPr>
                    <w:t xml:space="preserve"> </w:t>
                  </w:r>
                  <w:r w:rsidRPr="00EF0BCA">
                    <w:rPr>
                      <w:rFonts w:eastAsia="SimSun"/>
                      <w:lang w:val="en-GB"/>
                    </w:rPr>
                    <w:t>[50]</w:t>
                  </w:r>
                </w:p>
              </w:tc>
            </w:tr>
            <w:tr w:rsidR="00E15B0B" w:rsidRPr="00EF0BCA" w14:paraId="77CC381F"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39DC9" w14:textId="77777777" w:rsidR="00E15B0B" w:rsidRPr="00EF0BCA" w:rsidRDefault="00E15B0B" w:rsidP="00E15B0B">
                  <w:pPr>
                    <w:spacing w:after="0"/>
                    <w:rPr>
                      <w:rFonts w:eastAsia="SimSun"/>
                      <w:lang w:val="en-GB"/>
                    </w:rPr>
                  </w:pPr>
                  <w:r w:rsidRPr="00EF0BCA">
                    <w:rPr>
                      <w:rFonts w:eastAsia="SimSun"/>
                      <w:lang w:val="en-GB"/>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8E52A" w14:textId="77777777" w:rsidR="00E15B0B" w:rsidRPr="00EF0BCA" w:rsidRDefault="00E15B0B" w:rsidP="00E15B0B">
                  <w:pPr>
                    <w:spacing w:after="0"/>
                    <w:rPr>
                      <w:rFonts w:eastAsia="SimSun"/>
                    </w:rPr>
                  </w:pPr>
                  <w:r w:rsidRPr="00EF0BCA">
                    <w:rPr>
                      <w:rFonts w:eastAsia="SimSun"/>
                    </w:rPr>
                    <w:t> </w:t>
                  </w:r>
                </w:p>
              </w:tc>
            </w:tr>
          </w:tbl>
          <w:p w14:paraId="7092027B" w14:textId="77777777" w:rsidR="00E15B0B" w:rsidRPr="00EF0BCA" w:rsidRDefault="00E15B0B" w:rsidP="00E15B0B">
            <w:pPr>
              <w:spacing w:after="0"/>
              <w:rPr>
                <w:rFonts w:eastAsia="SimSun"/>
                <w:lang w:val="en-GB"/>
              </w:rPr>
            </w:pPr>
            <w:r w:rsidRPr="00EF0BCA">
              <w:rPr>
                <w:rFonts w:eastAsia="SimSun"/>
                <w:lang w:val="en-GB"/>
              </w:rPr>
              <w:t> </w:t>
            </w:r>
          </w:p>
          <w:p w14:paraId="2C762764" w14:textId="77777777" w:rsidR="00E15B0B" w:rsidRPr="009A2094" w:rsidRDefault="00E15B0B" w:rsidP="00E15B0B">
            <w:pPr>
              <w:spacing w:after="0"/>
              <w:ind w:left="283" w:hanging="283"/>
              <w:jc w:val="left"/>
              <w:rPr>
                <w:rFonts w:eastAsia="新細明體" w:cs="Calibri"/>
                <w:lang w:val="en-GB" w:eastAsia="zh-TW"/>
              </w:rPr>
            </w:pPr>
            <w:r w:rsidRPr="009A2094">
              <w:rPr>
                <w:rFonts w:eastAsia="新細明體" w:cs="Calibri"/>
                <w:b/>
                <w:bCs/>
                <w:highlight w:val="green"/>
                <w:lang w:val="en-GB" w:eastAsia="zh-TW"/>
              </w:rPr>
              <w:lastRenderedPageBreak/>
              <w:t>Agreement</w:t>
            </w:r>
            <w:r w:rsidRPr="009A2094">
              <w:rPr>
                <w:rFonts w:eastAsia="新細明體" w:cs="Calibri"/>
                <w:lang w:val="en-GB" w:eastAsia="zh-TW"/>
              </w:rPr>
              <w:t xml:space="preserve"> in RAN1#110</w:t>
            </w:r>
          </w:p>
          <w:p w14:paraId="4BD1E0CC" w14:textId="77777777" w:rsidR="00E15B0B" w:rsidRPr="00EF0BCA" w:rsidRDefault="00E15B0B" w:rsidP="00FB573F">
            <w:pPr>
              <w:numPr>
                <w:ilvl w:val="0"/>
                <w:numId w:val="12"/>
              </w:numPr>
              <w:spacing w:after="0"/>
              <w:rPr>
                <w:rFonts w:eastAsia="SimSun"/>
                <w:lang w:val="en-GB"/>
              </w:rPr>
            </w:pPr>
            <w:r w:rsidRPr="00EF0BCA">
              <w:rPr>
                <w:rFonts w:eastAsia="SimSun"/>
                <w:lang w:val="en-GB"/>
              </w:rPr>
              <w:t>For FR1, urban micro can be optionally considered.</w:t>
            </w:r>
          </w:p>
          <w:p w14:paraId="4DA9D829" w14:textId="77777777" w:rsidR="00E15B0B" w:rsidRDefault="00E15B0B" w:rsidP="00FB573F">
            <w:pPr>
              <w:numPr>
                <w:ilvl w:val="0"/>
                <w:numId w:val="12"/>
              </w:numPr>
              <w:spacing w:after="0"/>
              <w:rPr>
                <w:rFonts w:eastAsia="SimSun"/>
                <w:lang w:val="en-GB"/>
              </w:rPr>
            </w:pPr>
            <w:r w:rsidRPr="00EF0BCA">
              <w:rPr>
                <w:rFonts w:eastAsia="SimSun"/>
                <w:lang w:val="en-GB"/>
              </w:rPr>
              <w:t xml:space="preserve">For FR2, urban micro is prioritized, with ISD=200 m is assumed. </w:t>
            </w:r>
          </w:p>
          <w:p w14:paraId="07D685DF" w14:textId="77777777" w:rsidR="00E15B0B" w:rsidRPr="00EF0BCA" w:rsidRDefault="00E15B0B" w:rsidP="00E15B0B">
            <w:pPr>
              <w:spacing w:after="0"/>
              <w:rPr>
                <w:rFonts w:eastAsia="SimSun"/>
                <w:lang w:val="en-GB"/>
              </w:rPr>
            </w:pPr>
          </w:p>
          <w:p w14:paraId="4BDA81D8"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18B42066" w14:textId="77777777" w:rsidR="00E15B0B" w:rsidRPr="00EF0BCA" w:rsidRDefault="00E15B0B" w:rsidP="00E15B0B">
            <w:pPr>
              <w:spacing w:after="0"/>
              <w:rPr>
                <w:rFonts w:eastAsia="SimSun"/>
                <w:lang w:val="en-GB"/>
              </w:rPr>
            </w:pPr>
            <w:r w:rsidRPr="00EF0BCA">
              <w:rPr>
                <w:rFonts w:eastAsia="SimSun"/>
                <w:lang w:val="en-GB"/>
              </w:rPr>
              <w:t>It is up to company report which traffic model is used among the agreed three traffic models in their evaluations.</w:t>
            </w:r>
          </w:p>
          <w:p w14:paraId="514BB63B" w14:textId="77777777" w:rsidR="00E15B0B" w:rsidRDefault="00E15B0B" w:rsidP="00FB573F">
            <w:pPr>
              <w:numPr>
                <w:ilvl w:val="0"/>
                <w:numId w:val="11"/>
              </w:numPr>
              <w:tabs>
                <w:tab w:val="left" w:pos="432"/>
                <w:tab w:val="num" w:pos="720"/>
              </w:tabs>
              <w:spacing w:after="0"/>
              <w:rPr>
                <w:rFonts w:eastAsia="SimSun"/>
                <w:lang w:val="en-GB"/>
              </w:rPr>
            </w:pPr>
            <w:r w:rsidRPr="00EF0BCA">
              <w:rPr>
                <w:rFonts w:eastAsia="SimSun"/>
                <w:lang w:val="en-GB"/>
              </w:rPr>
              <w:t>Other models may be used as well. Parameter (</w:t>
            </w:r>
            <w:proofErr w:type="gramStart"/>
            <w:r w:rsidRPr="00EF0BCA">
              <w:rPr>
                <w:rFonts w:eastAsia="SimSun"/>
                <w:lang w:val="en-GB"/>
              </w:rPr>
              <w:t>e.g.</w:t>
            </w:r>
            <w:proofErr w:type="gramEnd"/>
            <w:r w:rsidRPr="00EF0BCA">
              <w:rPr>
                <w:rFonts w:eastAsia="SimSun"/>
                <w:lang w:val="en-GB"/>
              </w:rPr>
              <w:t xml:space="preserve"> packet size and arrival rate) adjustment can be optionally considered and reported.</w:t>
            </w:r>
          </w:p>
          <w:p w14:paraId="609AD2B8" w14:textId="77777777" w:rsidR="00E15B0B" w:rsidRPr="00EF0BCA" w:rsidRDefault="00E15B0B" w:rsidP="00E15B0B">
            <w:pPr>
              <w:spacing w:after="0"/>
              <w:rPr>
                <w:rFonts w:eastAsia="SimSun"/>
                <w:lang w:val="en-GB"/>
              </w:rPr>
            </w:pPr>
          </w:p>
          <w:p w14:paraId="2E92BC27"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4E48FFCE" w14:textId="77777777" w:rsidR="00E15B0B" w:rsidRDefault="00E15B0B" w:rsidP="00E15B0B">
            <w:pPr>
              <w:spacing w:after="0"/>
              <w:rPr>
                <w:rFonts w:eastAsia="SimSun"/>
                <w:lang w:val="en-GB"/>
              </w:rPr>
            </w:pPr>
            <w:r w:rsidRPr="00EF0BCA">
              <w:rPr>
                <w:rFonts w:eastAsia="SimSun"/>
                <w:lang w:val="en-GB"/>
              </w:rPr>
              <w:t xml:space="preserve">For set 3 FR2 reference configuration, the total DL power level and EIRP limit is set as 33 dBm and 63 dBm respectively. Note EIRP limit is also scaled with the number of </w:t>
            </w:r>
            <w:proofErr w:type="spellStart"/>
            <w:r w:rsidRPr="00EF0BCA">
              <w:rPr>
                <w:rFonts w:eastAsia="SimSun"/>
                <w:lang w:val="en-GB"/>
              </w:rPr>
              <w:t>TxRU</w:t>
            </w:r>
            <w:proofErr w:type="spellEnd"/>
            <w:r w:rsidRPr="00EF0BCA">
              <w:rPr>
                <w:rFonts w:eastAsia="SimSun"/>
                <w:lang w:val="en-GB"/>
              </w:rPr>
              <w:t>.</w:t>
            </w:r>
          </w:p>
          <w:p w14:paraId="618A614B" w14:textId="77777777" w:rsidR="00E15B0B" w:rsidRPr="00EF0BCA" w:rsidRDefault="00E15B0B" w:rsidP="00E15B0B">
            <w:pPr>
              <w:spacing w:after="0"/>
              <w:rPr>
                <w:rFonts w:eastAsia="SimSun"/>
                <w:lang w:val="en-GB"/>
              </w:rPr>
            </w:pPr>
          </w:p>
          <w:p w14:paraId="14C363D3"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26D94682" w14:textId="77777777" w:rsidR="00E15B0B" w:rsidRDefault="00E15B0B" w:rsidP="00E15B0B">
            <w:pPr>
              <w:spacing w:after="0"/>
              <w:rPr>
                <w:rFonts w:eastAsia="SimSun"/>
                <w:lang w:val="en-GB"/>
              </w:rPr>
            </w:pPr>
            <w:r w:rsidRPr="00EF0BCA">
              <w:rPr>
                <w:rFonts w:eastAsia="SimSun"/>
                <w:lang w:val="en-GB"/>
              </w:rPr>
              <w:t>For evaluation purpose, network energy saving gain is computed based on the energy consumptions for a technique and the baseline over the same duration.</w:t>
            </w:r>
          </w:p>
          <w:p w14:paraId="7872AD2F" w14:textId="77777777" w:rsidR="00E15B0B" w:rsidRDefault="00E15B0B" w:rsidP="00E15B0B">
            <w:pPr>
              <w:spacing w:after="0"/>
              <w:rPr>
                <w:rFonts w:eastAsia="SimSun"/>
                <w:lang w:val="en-GB"/>
              </w:rPr>
            </w:pPr>
          </w:p>
          <w:p w14:paraId="626ADA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38517A4C"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For initial evaluations, there is always a non-sleep mode assumed between adjacent sleep modes. </w:t>
            </w:r>
          </w:p>
          <w:p w14:paraId="28CD9778"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7238929C"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7F5D577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Companies to report the assumption details for the reception of a low-power UL channel/signal, if used, including power states, additional transition energy, and transition times, receiver details (</w:t>
            </w:r>
            <w:proofErr w:type="gramStart"/>
            <w:r w:rsidRPr="00A44ED3">
              <w:rPr>
                <w:rFonts w:eastAsia="新細明體" w:cs="Calibri"/>
                <w:lang w:eastAsia="zh-TW"/>
              </w:rPr>
              <w:t>e.g.</w:t>
            </w:r>
            <w:proofErr w:type="gramEnd"/>
            <w:r w:rsidRPr="00A44ED3">
              <w:rPr>
                <w:rFonts w:eastAsia="新細明體" w:cs="Calibri"/>
                <w:lang w:eastAsia="zh-TW"/>
              </w:rPr>
              <w:t xml:space="preserve"> architecture and receiver sensitivity), and other impact/change on the power consumption model.</w:t>
            </w:r>
          </w:p>
          <w:p w14:paraId="3AF1668B" w14:textId="77777777" w:rsidR="00E15B0B" w:rsidRPr="00A44ED3" w:rsidRDefault="00E15B0B" w:rsidP="00E15B0B">
            <w:pPr>
              <w:overflowPunct/>
              <w:autoSpaceDE/>
              <w:autoSpaceDN/>
              <w:adjustRightInd/>
              <w:spacing w:after="0"/>
              <w:jc w:val="left"/>
              <w:textAlignment w:val="auto"/>
              <w:rPr>
                <w:rFonts w:eastAsia="新細明體" w:cs="Calibri"/>
                <w:color w:val="1F497D"/>
                <w:lang w:eastAsia="zh-TW"/>
              </w:rPr>
            </w:pPr>
            <w:r w:rsidRPr="00A44ED3">
              <w:rPr>
                <w:rFonts w:eastAsia="新細明體" w:cs="Calibri"/>
                <w:color w:val="1F497D"/>
                <w:lang w:eastAsia="zh-TW"/>
              </w:rPr>
              <w:t> </w:t>
            </w:r>
          </w:p>
          <w:p w14:paraId="59F7B524" w14:textId="77777777" w:rsidR="00E15B0B" w:rsidRPr="00A44ED3" w:rsidRDefault="00E15B0B" w:rsidP="00E15B0B">
            <w:pPr>
              <w:overflowPunct/>
              <w:autoSpaceDE/>
              <w:autoSpaceDN/>
              <w:adjustRightInd/>
              <w:spacing w:after="0"/>
              <w:jc w:val="left"/>
              <w:textAlignment w:val="auto"/>
              <w:rPr>
                <w:rFonts w:eastAsia="新細明體" w:cs="Calibri"/>
                <w:lang w:val="en-GB" w:eastAsia="zh-TW"/>
              </w:rPr>
            </w:pPr>
            <w:r w:rsidRPr="00A44ED3">
              <w:rPr>
                <w:rFonts w:eastAsia="新細明體" w:cs="Calibri"/>
                <w:b/>
                <w:bCs/>
                <w:highlight w:val="green"/>
                <w:lang w:val="en-GB" w:eastAsia="zh-TW"/>
              </w:rPr>
              <w:t>Agreement</w:t>
            </w:r>
            <w:r w:rsidRPr="00A44ED3">
              <w:rPr>
                <w:rFonts w:eastAsia="新細明體" w:cs="Calibri"/>
                <w:lang w:val="en-GB" w:eastAsia="zh-TW"/>
              </w:rPr>
              <w:t xml:space="preserve"> in RAN1#110</w:t>
            </w:r>
          </w:p>
          <w:p w14:paraId="0EED0D5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 xml:space="preserve">Update the RAN1 agreements with the </w:t>
            </w:r>
            <w:r w:rsidRPr="00A44ED3">
              <w:rPr>
                <w:rFonts w:eastAsia="新細明體" w:cs="Calibri"/>
                <w:color w:val="FF0000"/>
                <w:lang w:eastAsia="zh-TW"/>
              </w:rPr>
              <w:t>following changes</w:t>
            </w:r>
          </w:p>
          <w:p w14:paraId="372534E5"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In the evaluation,</w:t>
            </w:r>
          </w:p>
          <w:p w14:paraId="296B05D1"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a load (L)</w:t>
            </w:r>
            <w:r w:rsidRPr="00A44ED3">
              <w:rPr>
                <w:rFonts w:eastAsia="新細明體" w:cs="Calibri"/>
                <w:color w:val="FF0000"/>
                <w:u w:val="single"/>
                <w:lang w:eastAsia="zh-TW"/>
              </w:rPr>
              <w:t>%</w:t>
            </w:r>
            <w:r w:rsidRPr="00A44ED3">
              <w:rPr>
                <w:rFonts w:eastAsia="新細明體" w:cs="Calibri"/>
                <w:lang w:eastAsia="zh-TW"/>
              </w:rPr>
              <w:t>of a cell is a percentage of resources used for UE specific PDSCH/PUSCH.</w:t>
            </w:r>
          </w:p>
          <w:p w14:paraId="09CAE77D" w14:textId="77777777" w:rsidR="00E15B0B" w:rsidRPr="00A44ED3" w:rsidRDefault="00E15B0B" w:rsidP="00FB573F">
            <w:pPr>
              <w:numPr>
                <w:ilvl w:val="0"/>
                <w:numId w:val="15"/>
              </w:numPr>
              <w:overflowPunct/>
              <w:autoSpaceDE/>
              <w:autoSpaceDN/>
              <w:adjustRightInd/>
              <w:spacing w:after="0"/>
              <w:jc w:val="left"/>
              <w:textAlignment w:val="center"/>
              <w:rPr>
                <w:rFonts w:eastAsia="新細明體" w:cs="Calibri"/>
                <w:sz w:val="22"/>
                <w:szCs w:val="22"/>
                <w:lang w:eastAsia="zh-TW"/>
              </w:rPr>
            </w:pPr>
            <w:r w:rsidRPr="00A44ED3">
              <w:rPr>
                <w:rFonts w:eastAsia="新細明體" w:cs="Calibri"/>
                <w:lang w:eastAsia="zh-TW"/>
              </w:rPr>
              <w:t>The following load scenarios are considered.</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626"/>
              <w:gridCol w:w="4488"/>
            </w:tblGrid>
            <w:tr w:rsidR="00E15B0B" w:rsidRPr="00A44ED3" w14:paraId="798051D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619A"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Load scenario</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03DD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Characteristics</w:t>
                  </w:r>
                </w:p>
              </w:tc>
            </w:tr>
            <w:tr w:rsidR="00E15B0B" w:rsidRPr="00A44ED3" w14:paraId="3A79F937"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099EB"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Idle/empty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DAD1B"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4D6AB65" w14:textId="77777777" w:rsidR="00E15B0B" w:rsidRPr="00A44ED3" w:rsidRDefault="00E15B0B" w:rsidP="00FB573F">
                  <w:pPr>
                    <w:numPr>
                      <w:ilvl w:val="0"/>
                      <w:numId w:val="16"/>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L = 0</w:t>
                  </w:r>
                </w:p>
              </w:tc>
            </w:tr>
            <w:tr w:rsidR="00E15B0B" w:rsidRPr="00A44ED3" w14:paraId="185A119A"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5A7D4E"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low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620BB" w14:textId="77777777"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0AA28878" w14:textId="30D313EE" w:rsidR="00E15B0B" w:rsidRPr="00A44ED3" w:rsidRDefault="00E15B0B" w:rsidP="00FB573F">
                  <w:pPr>
                    <w:numPr>
                      <w:ilvl w:val="0"/>
                      <w:numId w:val="17"/>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15</w:t>
                  </w:r>
                </w:p>
              </w:tc>
            </w:tr>
            <w:tr w:rsidR="00E15B0B" w:rsidRPr="00A44ED3" w14:paraId="788BF87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208A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Light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F2C1FE" w14:textId="77777777"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1D08E027" w14:textId="6A9D5502" w:rsidR="00E15B0B" w:rsidRPr="00A44ED3" w:rsidRDefault="00E15B0B" w:rsidP="00FB573F">
                  <w:pPr>
                    <w:numPr>
                      <w:ilvl w:val="0"/>
                      <w:numId w:val="18"/>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color w:val="FF0000"/>
                      <w:u w:val="single"/>
                      <w:lang w:eastAsia="zh-TW"/>
                    </w:rPr>
                    <w:t>15</w:t>
                  </w:r>
                  <w:r w:rsidRPr="00A44ED3">
                    <w:rPr>
                      <w:rFonts w:eastAsia="新細明體" w:cs="Calibri"/>
                      <w:strike/>
                      <w:color w:val="FF0000"/>
                      <w:lang w:eastAsia="zh-TW"/>
                    </w:rPr>
                    <w:t>0</w:t>
                  </w:r>
                  <w:r w:rsidRPr="00A44ED3">
                    <w:rPr>
                      <w:rFonts w:eastAsia="新細明體" w:cs="Calibri"/>
                      <w:lang w:eastAsia="zh-TW"/>
                    </w:rPr>
                    <w:t xml:space="preserve">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30</w:t>
                  </w:r>
                </w:p>
              </w:tc>
            </w:tr>
            <w:tr w:rsidR="00E15B0B" w:rsidRPr="00A44ED3" w14:paraId="71355964"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7480"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Medium load</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D1DCD" w14:textId="77777777"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Include cell-specific signals and channels, and</w:t>
                  </w:r>
                </w:p>
                <w:p w14:paraId="29FD305E" w14:textId="05ACCAAF" w:rsidR="00E15B0B" w:rsidRPr="00A44ED3" w:rsidRDefault="00E15B0B" w:rsidP="00FB573F">
                  <w:pPr>
                    <w:numPr>
                      <w:ilvl w:val="0"/>
                      <w:numId w:val="19"/>
                    </w:numPr>
                    <w:overflowPunct/>
                    <w:autoSpaceDE/>
                    <w:autoSpaceDN/>
                    <w:adjustRightInd/>
                    <w:spacing w:after="0"/>
                    <w:jc w:val="left"/>
                    <w:textAlignment w:val="center"/>
                    <w:rPr>
                      <w:rFonts w:ascii="新細明體" w:eastAsia="新細明體" w:hAnsi="新細明體" w:cs="新細明體"/>
                      <w:sz w:val="24"/>
                      <w:szCs w:val="24"/>
                      <w:lang w:eastAsia="zh-TW"/>
                    </w:rPr>
                  </w:pPr>
                  <w:r w:rsidRPr="00A44ED3">
                    <w:rPr>
                      <w:rFonts w:eastAsia="新細明體" w:cs="Calibri"/>
                      <w:lang w:eastAsia="zh-TW"/>
                    </w:rPr>
                    <w:t>30 &lt; L</w:t>
                  </w:r>
                  <w:r w:rsidR="00C55B3E">
                    <w:rPr>
                      <w:rFonts w:eastAsia="新細明體" w:cs="Calibri"/>
                      <w:lang w:eastAsia="zh-TW"/>
                    </w:rPr>
                    <w:t xml:space="preserve"> </w:t>
                  </w:r>
                  <w:r w:rsidRPr="00A44ED3">
                    <w:rPr>
                      <w:rFonts w:eastAsia="新細明體" w:cs="Calibri"/>
                      <w:lang w:eastAsia="zh-TW"/>
                    </w:rPr>
                    <w:t>≤</w:t>
                  </w:r>
                  <w:r w:rsidR="00C55B3E">
                    <w:rPr>
                      <w:rFonts w:eastAsia="新細明體" w:cs="Calibri"/>
                      <w:lang w:eastAsia="zh-TW"/>
                    </w:rPr>
                    <w:t xml:space="preserve"> </w:t>
                  </w:r>
                  <w:r w:rsidRPr="00A44ED3">
                    <w:rPr>
                      <w:rFonts w:eastAsia="新細明體" w:cs="Calibri"/>
                      <w:lang w:eastAsia="zh-TW"/>
                    </w:rPr>
                    <w:t>50</w:t>
                  </w:r>
                </w:p>
              </w:tc>
            </w:tr>
            <w:tr w:rsidR="00E15B0B" w:rsidRPr="00A44ED3" w14:paraId="1686F171" w14:textId="77777777" w:rsidTr="00CE06C6">
              <w:tc>
                <w:tcPr>
                  <w:tcW w:w="2538"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B349F7" w14:textId="77777777" w:rsidR="00E15B0B" w:rsidRPr="00A44ED3" w:rsidRDefault="00E15B0B" w:rsidP="00E15B0B">
                  <w:pPr>
                    <w:overflowPunct/>
                    <w:autoSpaceDE/>
                    <w:autoSpaceDN/>
                    <w:adjustRightInd/>
                    <w:spacing w:after="0"/>
                    <w:jc w:val="left"/>
                    <w:textAlignment w:val="auto"/>
                    <w:rPr>
                      <w:rFonts w:eastAsia="新細明體" w:cs="Calibri"/>
                      <w:lang w:eastAsia="zh-TW"/>
                    </w:rPr>
                  </w:pPr>
                  <w:r w:rsidRPr="00A44ED3">
                    <w:rPr>
                      <w:rFonts w:eastAsia="新細明體" w:cs="Calibri"/>
                      <w:lang w:eastAsia="zh-TW"/>
                    </w:rPr>
                    <w:t>For CA, the companies report whether the load is defined per CC or across all CCs.</w:t>
                  </w:r>
                </w:p>
              </w:tc>
              <w:tc>
                <w:tcPr>
                  <w:tcW w:w="2462"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294D4A" w14:textId="77777777" w:rsidR="00E15B0B" w:rsidRPr="00A44ED3" w:rsidRDefault="00E15B0B" w:rsidP="00E15B0B">
                  <w:pPr>
                    <w:overflowPunct/>
                    <w:autoSpaceDE/>
                    <w:autoSpaceDN/>
                    <w:adjustRightInd/>
                    <w:spacing w:after="0"/>
                    <w:jc w:val="left"/>
                    <w:textAlignment w:val="auto"/>
                    <w:rPr>
                      <w:rFonts w:eastAsia="新細明體" w:cs="Calibri"/>
                      <w:sz w:val="22"/>
                      <w:szCs w:val="22"/>
                      <w:lang w:eastAsia="zh-TW"/>
                    </w:rPr>
                  </w:pPr>
                  <w:r w:rsidRPr="00A44ED3">
                    <w:rPr>
                      <w:rFonts w:eastAsia="新細明體" w:cs="Calibri"/>
                      <w:sz w:val="22"/>
                      <w:szCs w:val="22"/>
                      <w:lang w:eastAsia="zh-TW"/>
                    </w:rPr>
                    <w:t> </w:t>
                  </w:r>
                </w:p>
              </w:tc>
            </w:tr>
          </w:tbl>
          <w:p w14:paraId="51E9428F" w14:textId="77777777" w:rsidR="00E15B0B" w:rsidRDefault="00E15B0B" w:rsidP="00E15B0B">
            <w:pPr>
              <w:spacing w:after="0"/>
              <w:rPr>
                <w:rFonts w:eastAsia="SimSun"/>
              </w:rPr>
            </w:pPr>
          </w:p>
          <w:p w14:paraId="7CAB3EDD"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t>Agreement</w:t>
            </w:r>
            <w:r w:rsidRPr="0044705E">
              <w:rPr>
                <w:rFonts w:eastAsia="新細明體" w:cs="Calibri"/>
                <w:lang w:val="en-GB" w:eastAsia="zh-TW"/>
              </w:rPr>
              <w:t xml:space="preserve"> in RAN1#110</w:t>
            </w:r>
          </w:p>
          <w:p w14:paraId="50979919" w14:textId="77777777" w:rsidR="00E15B0B" w:rsidRDefault="00E15B0B" w:rsidP="00FB573F">
            <w:pPr>
              <w:numPr>
                <w:ilvl w:val="0"/>
                <w:numId w:val="21"/>
              </w:numPr>
              <w:spacing w:after="0"/>
              <w:rPr>
                <w:rFonts w:eastAsia="SimSun"/>
              </w:rPr>
            </w:pPr>
            <w:r w:rsidRPr="0044705E">
              <w:rPr>
                <w:rFonts w:eastAsia="SimSun"/>
              </w:rPr>
              <w:t xml:space="preserve">During the transition </w:t>
            </w:r>
            <w:proofErr w:type="gramStart"/>
            <w:r w:rsidRPr="0044705E">
              <w:rPr>
                <w:rFonts w:eastAsia="SimSun"/>
              </w:rPr>
              <w:t>time period</w:t>
            </w:r>
            <w:proofErr w:type="gramEnd"/>
            <w:r w:rsidRPr="0044705E">
              <w:rPr>
                <w:rFonts w:eastAsia="SimSun"/>
              </w:rPr>
              <w:t xml:space="preserve">, relative power of sleep mode </w:t>
            </w:r>
            <m:oMath>
              <m:r>
                <w:rPr>
                  <w:rFonts w:ascii="Cambria Math" w:eastAsia="SimSun" w:hAnsi="Cambria Math"/>
                </w:rPr>
                <m:t>i</m:t>
              </m:r>
            </m:oMath>
            <w:r w:rsidRPr="0044705E">
              <w:rPr>
                <w:rFonts w:eastAsia="SimSun"/>
              </w:rPr>
              <w:t xml:space="preserve"> is assumed to be consumed. Additional transition energy and total transition time also include energy and time for both ramping down and ramping up </w:t>
            </w:r>
          </w:p>
          <w:p w14:paraId="62D934D0" w14:textId="77777777" w:rsidR="00E15B0B" w:rsidRPr="0044705E" w:rsidRDefault="00E15B0B" w:rsidP="00E15B0B">
            <w:pPr>
              <w:spacing w:after="0"/>
              <w:rPr>
                <w:rFonts w:eastAsia="SimSun"/>
              </w:rPr>
            </w:pPr>
          </w:p>
          <w:p w14:paraId="41CBFC82" w14:textId="77777777" w:rsidR="00E15B0B" w:rsidRPr="0044705E" w:rsidRDefault="00E15B0B" w:rsidP="00E15B0B">
            <w:pPr>
              <w:spacing w:after="0"/>
              <w:ind w:left="283" w:hanging="283"/>
              <w:jc w:val="left"/>
              <w:rPr>
                <w:rFonts w:eastAsia="新細明體" w:cs="Calibri"/>
                <w:lang w:val="en-GB" w:eastAsia="zh-TW"/>
              </w:rPr>
            </w:pPr>
            <w:r w:rsidRPr="0044705E">
              <w:rPr>
                <w:rFonts w:eastAsia="新細明體" w:cs="Calibri"/>
                <w:b/>
                <w:bCs/>
                <w:highlight w:val="green"/>
                <w:lang w:val="en-GB" w:eastAsia="zh-TW"/>
              </w:rPr>
              <w:lastRenderedPageBreak/>
              <w:t>Agreement</w:t>
            </w:r>
            <w:r w:rsidRPr="0044705E">
              <w:rPr>
                <w:rFonts w:eastAsia="新細明體" w:cs="Calibri"/>
                <w:lang w:val="en-GB" w:eastAsia="zh-TW"/>
              </w:rPr>
              <w:t xml:space="preserve"> in RAN1#110</w:t>
            </w:r>
          </w:p>
          <w:p w14:paraId="49A2E51D" w14:textId="77777777" w:rsidR="00E15B0B" w:rsidRPr="0044705E" w:rsidRDefault="00E15B0B" w:rsidP="00FB573F">
            <w:pPr>
              <w:numPr>
                <w:ilvl w:val="0"/>
                <w:numId w:val="22"/>
              </w:numPr>
              <w:spacing w:after="0"/>
              <w:rPr>
                <w:rFonts w:eastAsia="SimSun"/>
              </w:rPr>
            </w:pPr>
            <w:r w:rsidRPr="0044705E">
              <w:rPr>
                <w:rFonts w:eastAsia="SimSun"/>
              </w:rPr>
              <w:t>The total transition time for set 2 and set 3 is the same as that for set 1.</w:t>
            </w:r>
          </w:p>
          <w:p w14:paraId="093C53DE" w14:textId="77777777" w:rsidR="00E15B0B" w:rsidRPr="0044705E" w:rsidRDefault="00E15B0B" w:rsidP="00FB573F">
            <w:pPr>
              <w:numPr>
                <w:ilvl w:val="0"/>
                <w:numId w:val="22"/>
              </w:numPr>
              <w:spacing w:after="0"/>
              <w:rPr>
                <w:rFonts w:eastAsia="SimSun"/>
              </w:rPr>
            </w:pPr>
            <w:r w:rsidRPr="0044705E">
              <w:rPr>
                <w:rFonts w:eastAsia="SimSun"/>
              </w:rPr>
              <w:t>Companies are encouraged to check the input and values provided in section 2.1.4.2 of R1-2208312 for further determination.</w:t>
            </w:r>
          </w:p>
          <w:p w14:paraId="6A6A2651" w14:textId="77777777" w:rsidR="00E15B0B" w:rsidRPr="0044705E" w:rsidRDefault="00E15B0B" w:rsidP="00E15B0B">
            <w:pPr>
              <w:spacing w:after="0"/>
              <w:rPr>
                <w:rFonts w:eastAsia="SimSun"/>
                <w:b/>
                <w:bCs/>
              </w:rPr>
            </w:pPr>
          </w:p>
          <w:p w14:paraId="054CD3E3" w14:textId="77777777" w:rsidR="00E15B0B" w:rsidRPr="0044705E" w:rsidRDefault="00E15B0B" w:rsidP="00E15B0B">
            <w:pPr>
              <w:spacing w:after="0"/>
              <w:rPr>
                <w:rFonts w:eastAsia="SimSun"/>
                <w:u w:val="single"/>
              </w:rPr>
            </w:pPr>
            <w:r w:rsidRPr="0044705E">
              <w:rPr>
                <w:rFonts w:eastAsia="SimSun"/>
                <w:b/>
                <w:bCs/>
                <w:u w:val="single"/>
              </w:rPr>
              <w:t>Conclusion</w:t>
            </w:r>
          </w:p>
          <w:p w14:paraId="6F695280" w14:textId="77777777" w:rsidR="00E15B0B" w:rsidRPr="0044705E" w:rsidRDefault="00E15B0B" w:rsidP="00FB573F">
            <w:pPr>
              <w:numPr>
                <w:ilvl w:val="0"/>
                <w:numId w:val="23"/>
              </w:numPr>
              <w:spacing w:after="0"/>
              <w:rPr>
                <w:rFonts w:eastAsia="SimSun"/>
              </w:rPr>
            </w:pPr>
            <w:r w:rsidRPr="0044705E">
              <w:rPr>
                <w:rFonts w:eastAsia="SimSun"/>
              </w:rPr>
              <w:t>Companies are encouraged to check discussion in section 2.2.2 of R1-2208312 for scaling discussion in the next meeting.</w:t>
            </w:r>
          </w:p>
          <w:p w14:paraId="368EEAB1" w14:textId="77777777" w:rsidR="00E15B0B" w:rsidRPr="0044705E" w:rsidRDefault="00E15B0B" w:rsidP="00E15B0B">
            <w:pPr>
              <w:spacing w:after="0"/>
              <w:rPr>
                <w:rFonts w:eastAsia="SimSun"/>
                <w:b/>
                <w:bCs/>
              </w:rPr>
            </w:pPr>
          </w:p>
          <w:p w14:paraId="23CE5B4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3E8F5CA6" w14:textId="77777777" w:rsidR="00E15B0B" w:rsidRPr="0044705E" w:rsidRDefault="00E15B0B" w:rsidP="00FB573F">
            <w:pPr>
              <w:numPr>
                <w:ilvl w:val="0"/>
                <w:numId w:val="24"/>
              </w:numPr>
              <w:spacing w:after="0"/>
              <w:rPr>
                <w:rFonts w:eastAsia="SimSun"/>
              </w:rPr>
            </w:pPr>
            <w:r w:rsidRPr="0044705E">
              <w:rPr>
                <w:rFonts w:eastAsia="SimSun"/>
              </w:rPr>
              <w:t>FFS whether to set exact requirements/QoS target for UPT and/or latency impact</w:t>
            </w:r>
          </w:p>
          <w:p w14:paraId="1CE22133" w14:textId="77777777" w:rsidR="00E15B0B" w:rsidRPr="0044705E" w:rsidRDefault="00E15B0B" w:rsidP="00FB573F">
            <w:pPr>
              <w:numPr>
                <w:ilvl w:val="0"/>
                <w:numId w:val="24"/>
              </w:numPr>
              <w:spacing w:after="0"/>
              <w:rPr>
                <w:rFonts w:eastAsia="SimSun"/>
              </w:rPr>
            </w:pPr>
            <w:r w:rsidRPr="0044705E">
              <w:rPr>
                <w:rFonts w:eastAsia="SimSun"/>
              </w:rPr>
              <w:t>Other KPIs can be optionally reported, conditioned with clear definition/descriptions provided.</w:t>
            </w:r>
          </w:p>
          <w:p w14:paraId="2A2073A7" w14:textId="77777777" w:rsidR="00E15B0B" w:rsidRPr="0044705E" w:rsidRDefault="00E15B0B" w:rsidP="00FB573F">
            <w:pPr>
              <w:numPr>
                <w:ilvl w:val="0"/>
                <w:numId w:val="24"/>
              </w:numPr>
              <w:spacing w:after="0"/>
              <w:rPr>
                <w:rFonts w:eastAsia="SimSun"/>
              </w:rPr>
            </w:pPr>
            <w:r w:rsidRPr="0044705E">
              <w:rPr>
                <w:rFonts w:eastAsia="SimSun"/>
              </w:rPr>
              <w:t xml:space="preserve">Note for potential new channel/signals, </w:t>
            </w:r>
            <w:proofErr w:type="gramStart"/>
            <w:r w:rsidRPr="0044705E">
              <w:rPr>
                <w:rFonts w:eastAsia="SimSun"/>
              </w:rPr>
              <w:t>e.g.</w:t>
            </w:r>
            <w:proofErr w:type="gramEnd"/>
            <w:r w:rsidRPr="0044705E">
              <w:rPr>
                <w:rFonts w:eastAsia="SimSun"/>
              </w:rPr>
              <w:t xml:space="preserve"> WUS from UE, the assumption for detection reliability at BS side is reported (performance and complexity impact would subject to results and further discussion).</w:t>
            </w:r>
          </w:p>
          <w:p w14:paraId="3A018424" w14:textId="77777777" w:rsidR="00E15B0B" w:rsidRPr="0044705E" w:rsidRDefault="00E15B0B" w:rsidP="00E15B0B">
            <w:pPr>
              <w:spacing w:after="0"/>
              <w:rPr>
                <w:rFonts w:eastAsia="SimSun"/>
                <w:b/>
                <w:bCs/>
              </w:rPr>
            </w:pPr>
          </w:p>
          <w:p w14:paraId="673734F0" w14:textId="77777777" w:rsidR="00E15B0B" w:rsidRPr="00791420" w:rsidRDefault="00E15B0B" w:rsidP="00E15B0B">
            <w:pPr>
              <w:spacing w:after="0"/>
              <w:ind w:left="283" w:hanging="283"/>
              <w:jc w:val="left"/>
              <w:rPr>
                <w:rFonts w:eastAsia="新細明體" w:cs="Calibri"/>
                <w:lang w:val="en-GB" w:eastAsia="zh-TW"/>
              </w:rPr>
            </w:pPr>
            <w:r w:rsidRPr="00791420">
              <w:rPr>
                <w:rFonts w:eastAsia="新細明體" w:cs="Calibri"/>
                <w:b/>
                <w:bCs/>
                <w:highlight w:val="green"/>
                <w:lang w:val="en-GB" w:eastAsia="zh-TW"/>
              </w:rPr>
              <w:t>Agreement</w:t>
            </w:r>
            <w:r w:rsidRPr="00791420">
              <w:rPr>
                <w:rFonts w:eastAsia="新細明體" w:cs="Calibri"/>
                <w:lang w:val="en-GB" w:eastAsia="zh-TW"/>
              </w:rPr>
              <w:t xml:space="preserve"> in RAN1#110</w:t>
            </w:r>
          </w:p>
          <w:p w14:paraId="4BF6CF8D" w14:textId="77777777" w:rsidR="00E15B0B" w:rsidRPr="0044705E" w:rsidRDefault="00E15B0B" w:rsidP="00E15B0B">
            <w:pPr>
              <w:spacing w:after="0"/>
              <w:rPr>
                <w:rFonts w:eastAsia="SimSun"/>
              </w:rPr>
            </w:pPr>
            <w:r w:rsidRPr="0044705E">
              <w:rPr>
                <w:rFonts w:eastAsia="SimSun"/>
              </w:rPr>
              <w:t>It is up to company report the use of UE C-DRX.</w:t>
            </w:r>
          </w:p>
          <w:p w14:paraId="5685316F" w14:textId="77777777" w:rsidR="00E15B0B" w:rsidRPr="0044705E" w:rsidRDefault="00E15B0B" w:rsidP="00FB573F">
            <w:pPr>
              <w:numPr>
                <w:ilvl w:val="0"/>
                <w:numId w:val="20"/>
              </w:numPr>
              <w:spacing w:after="0"/>
              <w:rPr>
                <w:rFonts w:eastAsia="SimSun"/>
              </w:rPr>
            </w:pPr>
            <w:r w:rsidRPr="0044705E">
              <w:rPr>
                <w:rFonts w:eastAsia="SimSun"/>
              </w:rPr>
              <w:t xml:space="preserve">the baseline configuration (for alignment/calibration) for C-DRX, if reported, can be as </w:t>
            </w:r>
            <w:proofErr w:type="gramStart"/>
            <w:r w:rsidRPr="0044705E">
              <w:rPr>
                <w:rFonts w:eastAsia="SimSun"/>
              </w:rPr>
              <w:t>below;</w:t>
            </w:r>
            <w:proofErr w:type="gramEnd"/>
            <w:r w:rsidRPr="0044705E">
              <w:rPr>
                <w:rFonts w:eastAsia="SimSun"/>
              </w:rPr>
              <w:t xml:space="preserve"> </w:t>
            </w:r>
          </w:p>
          <w:p w14:paraId="4EC647AA" w14:textId="77777777" w:rsidR="00E15B0B" w:rsidRPr="0044705E" w:rsidRDefault="00E15B0B" w:rsidP="00FB573F">
            <w:pPr>
              <w:numPr>
                <w:ilvl w:val="0"/>
                <w:numId w:val="20"/>
              </w:numPr>
              <w:spacing w:after="0"/>
              <w:rPr>
                <w:rFonts w:eastAsia="SimSun"/>
              </w:rPr>
            </w:pPr>
            <w:r w:rsidRPr="0044705E">
              <w:rPr>
                <w:rFonts w:eastAsia="SimSun"/>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539"/>
              <w:gridCol w:w="1464"/>
              <w:gridCol w:w="1464"/>
              <w:gridCol w:w="3647"/>
            </w:tblGrid>
            <w:tr w:rsidR="00E15B0B" w:rsidRPr="0044705E" w14:paraId="25374EC3" w14:textId="77777777" w:rsidTr="00CE06C6">
              <w:trPr>
                <w:trHeight w:val="20"/>
              </w:trPr>
              <w:tc>
                <w:tcPr>
                  <w:tcW w:w="1393"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7B82485" w14:textId="77777777" w:rsidR="00E15B0B" w:rsidRPr="0044705E" w:rsidRDefault="00E15B0B" w:rsidP="00E15B0B">
                  <w:pPr>
                    <w:pStyle w:val="BodyText"/>
                  </w:pPr>
                  <w:r w:rsidRPr="0044705E">
                    <w:t>Traffic type</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E5DBB09" w14:textId="77777777" w:rsidR="00E15B0B" w:rsidRPr="0044705E" w:rsidRDefault="00E15B0B" w:rsidP="00E15B0B">
                  <w:pPr>
                    <w:pStyle w:val="BodyText"/>
                  </w:pPr>
                  <w:r w:rsidRPr="0044705E">
                    <w:t xml:space="preserve">FTP </w:t>
                  </w:r>
                </w:p>
              </w:tc>
              <w:tc>
                <w:tcPr>
                  <w:tcW w:w="80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DD355D" w14:textId="77777777" w:rsidR="00E15B0B" w:rsidRPr="0044705E" w:rsidRDefault="00E15B0B" w:rsidP="00E15B0B">
                  <w:pPr>
                    <w:pStyle w:val="BodyText"/>
                  </w:pPr>
                  <w:r w:rsidRPr="0044705E">
                    <w:t>IM</w:t>
                  </w:r>
                </w:p>
              </w:tc>
              <w:tc>
                <w:tcPr>
                  <w:tcW w:w="2001"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D551C9B" w14:textId="77777777" w:rsidR="00E15B0B" w:rsidRPr="0044705E" w:rsidRDefault="00E15B0B" w:rsidP="00E15B0B">
                  <w:pPr>
                    <w:pStyle w:val="BodyText"/>
                  </w:pPr>
                  <w:r w:rsidRPr="0044705E">
                    <w:t>VoIP</w:t>
                  </w:r>
                </w:p>
              </w:tc>
            </w:tr>
            <w:tr w:rsidR="00E15B0B" w:rsidRPr="0044705E" w14:paraId="7D29F41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54A42" w14:textId="77777777" w:rsidR="00E15B0B" w:rsidRPr="0044705E" w:rsidRDefault="00E15B0B" w:rsidP="00E15B0B">
                  <w:pPr>
                    <w:pStyle w:val="BodyText"/>
                  </w:pPr>
                  <w:r w:rsidRPr="0044705E">
                    <w:t>Model</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28EA163" w14:textId="77777777" w:rsidR="00E15B0B" w:rsidRPr="0044705E" w:rsidRDefault="00E15B0B" w:rsidP="00E15B0B">
                  <w:pPr>
                    <w:pStyle w:val="BodyText"/>
                  </w:pPr>
                  <w:r w:rsidRPr="0044705E">
                    <w:t>FTP model 3</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4D243E1" w14:textId="77777777" w:rsidR="00E15B0B" w:rsidRPr="0044705E" w:rsidRDefault="00E15B0B" w:rsidP="00E15B0B">
                  <w:pPr>
                    <w:pStyle w:val="BodyText"/>
                  </w:pPr>
                  <w:r w:rsidRPr="0044705E">
                    <w:t>FTP model 3</w:t>
                  </w:r>
                </w:p>
              </w:tc>
              <w:tc>
                <w:tcPr>
                  <w:tcW w:w="200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18304BF" w14:textId="77777777" w:rsidR="00E15B0B" w:rsidRPr="0044705E" w:rsidRDefault="00E15B0B" w:rsidP="00E15B0B">
                  <w:pPr>
                    <w:pStyle w:val="BodyText"/>
                  </w:pPr>
                  <w:r w:rsidRPr="0044705E">
                    <w:t>As defined in R1-070674.</w:t>
                  </w:r>
                </w:p>
                <w:p w14:paraId="4A5A16D0" w14:textId="77777777" w:rsidR="00E15B0B" w:rsidRPr="0044705E" w:rsidRDefault="00E15B0B" w:rsidP="00E15B0B">
                  <w:pPr>
                    <w:pStyle w:val="BodyText"/>
                  </w:pPr>
                  <w:r w:rsidRPr="0044705E">
                    <w:t>Assume max two packets bundled.</w:t>
                  </w:r>
                </w:p>
              </w:tc>
            </w:tr>
            <w:tr w:rsidR="00E15B0B" w:rsidRPr="0044705E" w14:paraId="63DE0EDA"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6F279" w14:textId="77777777" w:rsidR="00E15B0B" w:rsidRPr="0044705E" w:rsidRDefault="00E15B0B" w:rsidP="00E15B0B">
                  <w:pPr>
                    <w:pStyle w:val="BodyText"/>
                  </w:pPr>
                  <w:r w:rsidRPr="0044705E">
                    <w:t>Packet size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D10E233" w14:textId="77777777" w:rsidR="00E15B0B" w:rsidRPr="0044705E" w:rsidRDefault="00E15B0B" w:rsidP="00E15B0B">
                  <w:pPr>
                    <w:pStyle w:val="BodyText"/>
                  </w:pPr>
                  <w:r w:rsidRPr="0044705E">
                    <w:t>0.5 Mbytes</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1BC29AFE" w14:textId="77777777" w:rsidR="00E15B0B" w:rsidRPr="0044705E" w:rsidRDefault="00E15B0B" w:rsidP="00E15B0B">
                  <w:pPr>
                    <w:pStyle w:val="BodyText"/>
                  </w:pPr>
                  <w:r w:rsidRPr="0044705E">
                    <w:t>0.1 Mbytes</w:t>
                  </w:r>
                </w:p>
              </w:tc>
              <w:tc>
                <w:tcPr>
                  <w:tcW w:w="2001" w:type="pct"/>
                  <w:vMerge/>
                  <w:tcBorders>
                    <w:top w:val="nil"/>
                    <w:left w:val="nil"/>
                    <w:bottom w:val="single" w:sz="8" w:space="0" w:color="auto"/>
                    <w:right w:val="single" w:sz="8" w:space="0" w:color="auto"/>
                  </w:tcBorders>
                  <w:vAlign w:val="center"/>
                  <w:hideMark/>
                </w:tcPr>
                <w:p w14:paraId="13C0BB4C" w14:textId="77777777" w:rsidR="00E15B0B" w:rsidRPr="0044705E" w:rsidRDefault="00E15B0B" w:rsidP="00E15B0B">
                  <w:pPr>
                    <w:pStyle w:val="BodyText"/>
                  </w:pPr>
                </w:p>
              </w:tc>
            </w:tr>
            <w:tr w:rsidR="00E15B0B" w:rsidRPr="0044705E" w14:paraId="2E10536D"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EC9C88" w14:textId="77777777" w:rsidR="00E15B0B" w:rsidRPr="0044705E" w:rsidRDefault="00E15B0B" w:rsidP="00E15B0B">
                  <w:pPr>
                    <w:pStyle w:val="BodyText"/>
                  </w:pPr>
                  <w:r w:rsidRPr="0044705E">
                    <w:t>Mean inter-arrival time</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083DF75C" w14:textId="77777777" w:rsidR="00E15B0B" w:rsidRPr="0044705E" w:rsidRDefault="00E15B0B" w:rsidP="00E15B0B">
                  <w:pPr>
                    <w:pStyle w:val="BodyText"/>
                  </w:pPr>
                  <w:r w:rsidRPr="0044705E">
                    <w:t xml:space="preserve">200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C4731C1" w14:textId="77777777" w:rsidR="00E15B0B" w:rsidRPr="0044705E" w:rsidRDefault="00E15B0B" w:rsidP="00E15B0B">
                  <w:pPr>
                    <w:pStyle w:val="BodyText"/>
                  </w:pPr>
                  <w:r w:rsidRPr="0044705E">
                    <w:t>2 sec</w:t>
                  </w:r>
                </w:p>
              </w:tc>
              <w:tc>
                <w:tcPr>
                  <w:tcW w:w="2001" w:type="pct"/>
                  <w:vMerge/>
                  <w:tcBorders>
                    <w:top w:val="nil"/>
                    <w:left w:val="nil"/>
                    <w:bottom w:val="single" w:sz="8" w:space="0" w:color="auto"/>
                    <w:right w:val="single" w:sz="8" w:space="0" w:color="auto"/>
                  </w:tcBorders>
                  <w:vAlign w:val="center"/>
                  <w:hideMark/>
                </w:tcPr>
                <w:p w14:paraId="624C8ED4" w14:textId="77777777" w:rsidR="00E15B0B" w:rsidRPr="0044705E" w:rsidRDefault="00E15B0B" w:rsidP="00E15B0B">
                  <w:pPr>
                    <w:pStyle w:val="BodyText"/>
                  </w:pPr>
                </w:p>
              </w:tc>
            </w:tr>
            <w:tr w:rsidR="00E15B0B" w:rsidRPr="0044705E" w14:paraId="540259A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5D5277" w14:textId="77777777" w:rsidR="00E15B0B" w:rsidRPr="0044705E" w:rsidRDefault="00E15B0B" w:rsidP="00E15B0B">
                  <w:pPr>
                    <w:pStyle w:val="BodyText"/>
                  </w:pPr>
                  <w:r w:rsidRPr="0044705E">
                    <w:t>DRX Period</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6E317F36" w14:textId="77777777" w:rsidR="00E15B0B" w:rsidRPr="0044705E" w:rsidRDefault="00E15B0B" w:rsidP="00E15B0B">
                  <w:pPr>
                    <w:pStyle w:val="BodyText"/>
                  </w:pPr>
                  <w:r w:rsidRPr="0044705E">
                    <w:t xml:space="preserve">160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7BEA2E9A" w14:textId="77777777" w:rsidR="00E15B0B" w:rsidRPr="0044705E" w:rsidRDefault="00E15B0B" w:rsidP="00E15B0B">
                  <w:pPr>
                    <w:pStyle w:val="BodyText"/>
                  </w:pPr>
                  <w:r w:rsidRPr="0044705E">
                    <w:t xml:space="preserve">320 </w:t>
                  </w:r>
                  <w:proofErr w:type="spellStart"/>
                  <w:r w:rsidRPr="0044705E">
                    <w:t>ms</w:t>
                  </w:r>
                  <w:proofErr w:type="spellEnd"/>
                  <w:r w:rsidRPr="0044705E">
                    <w:t xml:space="preserve"> </w:t>
                  </w:r>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620AD10A" w14:textId="77777777" w:rsidR="00E15B0B" w:rsidRPr="0044705E" w:rsidRDefault="00E15B0B" w:rsidP="00E15B0B">
                  <w:pPr>
                    <w:pStyle w:val="BodyText"/>
                  </w:pPr>
                  <w:r w:rsidRPr="0044705E">
                    <w:t xml:space="preserve">40 </w:t>
                  </w:r>
                  <w:proofErr w:type="spellStart"/>
                  <w:r w:rsidRPr="0044705E">
                    <w:t>ms</w:t>
                  </w:r>
                  <w:proofErr w:type="spellEnd"/>
                </w:p>
              </w:tc>
            </w:tr>
            <w:tr w:rsidR="00E15B0B" w:rsidRPr="0044705E" w14:paraId="42FF60F7"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64085" w14:textId="77777777" w:rsidR="00E15B0B" w:rsidRPr="0044705E" w:rsidRDefault="00E15B0B" w:rsidP="00E15B0B">
                  <w:pPr>
                    <w:pStyle w:val="BodyText"/>
                  </w:pPr>
                  <w:r w:rsidRPr="0044705E">
                    <w:t>DRX Inactivity timer</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1561AE4" w14:textId="77777777" w:rsidR="00E15B0B" w:rsidRPr="0044705E" w:rsidRDefault="00E15B0B" w:rsidP="00E15B0B">
                  <w:pPr>
                    <w:pStyle w:val="BodyText"/>
                  </w:pPr>
                  <w:r w:rsidRPr="0044705E">
                    <w:t xml:space="preserve">100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4F5257F2" w14:textId="77777777" w:rsidR="00E15B0B" w:rsidRPr="0044705E" w:rsidRDefault="00E15B0B" w:rsidP="00E15B0B">
                  <w:pPr>
                    <w:pStyle w:val="BodyText"/>
                  </w:pPr>
                  <w:r w:rsidRPr="0044705E">
                    <w:t xml:space="preserve">80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2504C4D2" w14:textId="77777777" w:rsidR="00E15B0B" w:rsidRPr="0044705E" w:rsidRDefault="00E15B0B" w:rsidP="00E15B0B">
                  <w:pPr>
                    <w:pStyle w:val="BodyText"/>
                  </w:pPr>
                  <w:r w:rsidRPr="0044705E">
                    <w:t xml:space="preserve">10 </w:t>
                  </w:r>
                  <w:proofErr w:type="spellStart"/>
                  <w:r w:rsidRPr="0044705E">
                    <w:t>ms</w:t>
                  </w:r>
                  <w:proofErr w:type="spellEnd"/>
                </w:p>
              </w:tc>
            </w:tr>
            <w:tr w:rsidR="00E15B0B" w:rsidRPr="0044705E" w14:paraId="19B20BA9" w14:textId="77777777" w:rsidTr="00CE06C6">
              <w:trPr>
                <w:trHeight w:val="20"/>
              </w:trPr>
              <w:tc>
                <w:tcPr>
                  <w:tcW w:w="13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7B1CE" w14:textId="77777777" w:rsidR="00E15B0B" w:rsidRPr="0044705E" w:rsidRDefault="00E15B0B" w:rsidP="00E15B0B">
                  <w:pPr>
                    <w:pStyle w:val="BodyText"/>
                  </w:pPr>
                  <w:r w:rsidRPr="0044705E">
                    <w:t>On duration</w:t>
                  </w:r>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25AD1004" w14:textId="77777777" w:rsidR="00E15B0B" w:rsidRPr="0044705E" w:rsidRDefault="00E15B0B" w:rsidP="000F3406">
                  <w:pPr>
                    <w:pStyle w:val="BodyText"/>
                    <w:spacing w:after="0"/>
                  </w:pPr>
                  <w:r w:rsidRPr="0044705E">
                    <w:t xml:space="preserve">FR1: 8 </w:t>
                  </w:r>
                  <w:proofErr w:type="spellStart"/>
                  <w:r w:rsidRPr="0044705E">
                    <w:t>ms</w:t>
                  </w:r>
                  <w:proofErr w:type="spellEnd"/>
                </w:p>
                <w:p w14:paraId="7B4C3DAB" w14:textId="77777777" w:rsidR="00E15B0B" w:rsidRPr="0044705E" w:rsidRDefault="00E15B0B" w:rsidP="000F3406">
                  <w:pPr>
                    <w:pStyle w:val="BodyText"/>
                    <w:spacing w:after="0"/>
                  </w:pPr>
                  <w:r w:rsidRPr="0044705E">
                    <w:t xml:space="preserve">FR2: 4 </w:t>
                  </w:r>
                  <w:proofErr w:type="spellStart"/>
                  <w:r w:rsidRPr="0044705E">
                    <w:t>ms</w:t>
                  </w:r>
                  <w:proofErr w:type="spellEnd"/>
                </w:p>
              </w:tc>
              <w:tc>
                <w:tcPr>
                  <w:tcW w:w="803" w:type="pct"/>
                  <w:tcBorders>
                    <w:top w:val="nil"/>
                    <w:left w:val="nil"/>
                    <w:bottom w:val="single" w:sz="8" w:space="0" w:color="auto"/>
                    <w:right w:val="single" w:sz="8" w:space="0" w:color="auto"/>
                  </w:tcBorders>
                  <w:tcMar>
                    <w:top w:w="0" w:type="dxa"/>
                    <w:left w:w="108" w:type="dxa"/>
                    <w:bottom w:w="0" w:type="dxa"/>
                    <w:right w:w="108" w:type="dxa"/>
                  </w:tcMar>
                  <w:hideMark/>
                </w:tcPr>
                <w:p w14:paraId="36E6CF9E" w14:textId="77777777" w:rsidR="00E15B0B" w:rsidRPr="0044705E" w:rsidRDefault="00E15B0B" w:rsidP="000F3406">
                  <w:pPr>
                    <w:pStyle w:val="BodyText"/>
                    <w:spacing w:after="0"/>
                  </w:pPr>
                  <w:r w:rsidRPr="0044705E">
                    <w:t xml:space="preserve">FR1: 10 </w:t>
                  </w:r>
                  <w:proofErr w:type="spellStart"/>
                  <w:r w:rsidRPr="0044705E">
                    <w:t>ms</w:t>
                  </w:r>
                  <w:proofErr w:type="spellEnd"/>
                </w:p>
                <w:p w14:paraId="4FB7BC09" w14:textId="77777777" w:rsidR="00E15B0B" w:rsidRPr="0044705E" w:rsidRDefault="00E15B0B" w:rsidP="00E15B0B">
                  <w:pPr>
                    <w:pStyle w:val="BodyText"/>
                  </w:pPr>
                  <w:r w:rsidRPr="0044705E">
                    <w:t xml:space="preserve">FR2: 5 </w:t>
                  </w:r>
                  <w:proofErr w:type="spellStart"/>
                  <w:r w:rsidRPr="0044705E">
                    <w:t>ms</w:t>
                  </w:r>
                  <w:proofErr w:type="spellEnd"/>
                </w:p>
              </w:tc>
              <w:tc>
                <w:tcPr>
                  <w:tcW w:w="2001" w:type="pct"/>
                  <w:tcBorders>
                    <w:top w:val="nil"/>
                    <w:left w:val="nil"/>
                    <w:bottom w:val="single" w:sz="8" w:space="0" w:color="auto"/>
                    <w:right w:val="single" w:sz="8" w:space="0" w:color="auto"/>
                  </w:tcBorders>
                  <w:tcMar>
                    <w:top w:w="0" w:type="dxa"/>
                    <w:left w:w="108" w:type="dxa"/>
                    <w:bottom w:w="0" w:type="dxa"/>
                    <w:right w:w="108" w:type="dxa"/>
                  </w:tcMar>
                  <w:hideMark/>
                </w:tcPr>
                <w:p w14:paraId="56B584BA" w14:textId="77777777" w:rsidR="00E15B0B" w:rsidRPr="0044705E" w:rsidRDefault="00E15B0B" w:rsidP="000F3406">
                  <w:pPr>
                    <w:pStyle w:val="BodyText"/>
                    <w:spacing w:after="0"/>
                  </w:pPr>
                  <w:r w:rsidRPr="0044705E">
                    <w:t xml:space="preserve">FR1: 4 </w:t>
                  </w:r>
                  <w:proofErr w:type="spellStart"/>
                  <w:r w:rsidRPr="0044705E">
                    <w:t>ms</w:t>
                  </w:r>
                  <w:proofErr w:type="spellEnd"/>
                </w:p>
                <w:p w14:paraId="0CB1BD26" w14:textId="77777777" w:rsidR="00E15B0B" w:rsidRPr="0044705E" w:rsidRDefault="00E15B0B" w:rsidP="00E15B0B">
                  <w:pPr>
                    <w:pStyle w:val="BodyText"/>
                  </w:pPr>
                  <w:r w:rsidRPr="0044705E">
                    <w:t xml:space="preserve">FR2: 2 </w:t>
                  </w:r>
                  <w:proofErr w:type="spellStart"/>
                  <w:r w:rsidRPr="0044705E">
                    <w:t>ms</w:t>
                  </w:r>
                  <w:proofErr w:type="spellEnd"/>
                </w:p>
              </w:tc>
            </w:tr>
          </w:tbl>
          <w:p w14:paraId="5E76165A" w14:textId="77777777" w:rsidR="00E15B0B" w:rsidRPr="0044705E" w:rsidRDefault="00E15B0B" w:rsidP="00E15B0B">
            <w:pPr>
              <w:spacing w:after="0"/>
              <w:rPr>
                <w:rFonts w:eastAsia="SimSun"/>
                <w:b/>
                <w:bCs/>
              </w:rPr>
            </w:pPr>
          </w:p>
          <w:p w14:paraId="7344713B" w14:textId="77777777" w:rsidR="00E15B0B" w:rsidRPr="00492AF5" w:rsidRDefault="00E15B0B" w:rsidP="00E15B0B">
            <w:pPr>
              <w:spacing w:after="0"/>
              <w:ind w:left="283" w:hanging="283"/>
              <w:jc w:val="left"/>
              <w:rPr>
                <w:rFonts w:eastAsia="新細明體" w:cs="Calibri"/>
                <w:lang w:val="en-GB" w:eastAsia="zh-TW"/>
              </w:rPr>
            </w:pPr>
            <w:r w:rsidRPr="00492AF5">
              <w:rPr>
                <w:rFonts w:eastAsia="新細明體" w:cs="Calibri"/>
                <w:b/>
                <w:bCs/>
                <w:highlight w:val="green"/>
                <w:lang w:val="en-GB" w:eastAsia="zh-TW"/>
              </w:rPr>
              <w:t>Agreement</w:t>
            </w:r>
            <w:r w:rsidRPr="00492AF5">
              <w:rPr>
                <w:rFonts w:eastAsia="新細明體" w:cs="Calibri"/>
                <w:lang w:val="en-GB" w:eastAsia="zh-TW"/>
              </w:rPr>
              <w:t xml:space="preserve"> in RAN1#110</w:t>
            </w:r>
          </w:p>
          <w:p w14:paraId="23B8CBE9" w14:textId="77777777" w:rsidR="00E15B0B" w:rsidRPr="0044705E" w:rsidRDefault="00E15B0B" w:rsidP="00FB573F">
            <w:pPr>
              <w:numPr>
                <w:ilvl w:val="0"/>
                <w:numId w:val="25"/>
              </w:numPr>
              <w:spacing w:after="0"/>
              <w:rPr>
                <w:rFonts w:eastAsia="SimSun"/>
              </w:rPr>
            </w:pPr>
            <w:r w:rsidRPr="0044705E">
              <w:rPr>
                <w:rFonts w:eastAsia="SimSun"/>
              </w:rPr>
              <w:t>For FR1, adopt the Reference SLS configurations in Annex-A in R1-2208312 as baseline SLS assumptions.</w:t>
            </w:r>
          </w:p>
          <w:p w14:paraId="03737DA5" w14:textId="77777777" w:rsidR="00E15B0B" w:rsidRPr="0044705E" w:rsidRDefault="00E15B0B" w:rsidP="00FB573F">
            <w:pPr>
              <w:numPr>
                <w:ilvl w:val="1"/>
                <w:numId w:val="25"/>
              </w:numPr>
              <w:spacing w:after="0"/>
              <w:rPr>
                <w:rFonts w:eastAsia="SimSun"/>
              </w:rPr>
            </w:pPr>
            <w:r w:rsidRPr="0044705E">
              <w:rPr>
                <w:rFonts w:eastAsia="SimSun"/>
              </w:rPr>
              <w:t>Other carrier frequencies can be optionally considered.</w:t>
            </w:r>
          </w:p>
          <w:p w14:paraId="00A7C7CF" w14:textId="77777777" w:rsidR="00E15B0B" w:rsidRPr="0044705E" w:rsidRDefault="00E15B0B" w:rsidP="00FB573F">
            <w:pPr>
              <w:numPr>
                <w:ilvl w:val="0"/>
                <w:numId w:val="25"/>
              </w:numPr>
              <w:spacing w:after="0"/>
              <w:rPr>
                <w:rFonts w:eastAsia="SimSun"/>
              </w:rPr>
            </w:pPr>
            <w:r w:rsidRPr="0044705E">
              <w:rPr>
                <w:rFonts w:eastAsia="SimSun"/>
              </w:rPr>
              <w:t xml:space="preserve">FFS For FR2 adopt the Reference SLS configuration used in Dense Urban </w:t>
            </w:r>
            <w:proofErr w:type="spellStart"/>
            <w:r w:rsidRPr="0044705E">
              <w:rPr>
                <w:rFonts w:eastAsia="SimSun"/>
              </w:rPr>
              <w:t>Config.B</w:t>
            </w:r>
            <w:proofErr w:type="spellEnd"/>
            <w:r w:rsidRPr="0044705E">
              <w:rPr>
                <w:rFonts w:eastAsia="SimSun"/>
              </w:rPr>
              <w:t xml:space="preserve"> in Table2 of RP-180524 for IMT-2020 with the following clarification/update as initial SLS assumption.</w:t>
            </w:r>
          </w:p>
          <w:p w14:paraId="3FA911C3" w14:textId="77777777" w:rsidR="00E15B0B" w:rsidRPr="0044705E" w:rsidRDefault="00E15B0B" w:rsidP="00FB573F">
            <w:pPr>
              <w:numPr>
                <w:ilvl w:val="1"/>
                <w:numId w:val="25"/>
              </w:numPr>
              <w:spacing w:after="0"/>
              <w:rPr>
                <w:rFonts w:eastAsia="SimSun"/>
              </w:rPr>
            </w:pPr>
            <w:r w:rsidRPr="0044705E">
              <w:rPr>
                <w:rFonts w:eastAsia="SimSun"/>
              </w:rPr>
              <w:t>BS antenna configurations</w:t>
            </w:r>
          </w:p>
          <w:p w14:paraId="541B3D35" w14:textId="77777777" w:rsidR="00E15B0B" w:rsidRPr="0044705E" w:rsidRDefault="00E15B0B" w:rsidP="00FB573F">
            <w:pPr>
              <w:numPr>
                <w:ilvl w:val="2"/>
                <w:numId w:val="25"/>
              </w:numPr>
              <w:spacing w:after="0"/>
              <w:rPr>
                <w:rFonts w:eastAsia="SimSun"/>
              </w:rPr>
            </w:pPr>
            <w:r w:rsidRPr="0044705E">
              <w:rPr>
                <w:rFonts w:eastAsia="SimSun"/>
              </w:rPr>
              <w:t xml:space="preserve">2 </w:t>
            </w:r>
            <w:proofErr w:type="spellStart"/>
            <w:r w:rsidRPr="0044705E">
              <w:rPr>
                <w:rFonts w:eastAsia="SimSun"/>
              </w:rPr>
              <w:t>TxRU</w:t>
            </w:r>
            <w:proofErr w:type="spellEnd"/>
            <w:r w:rsidRPr="0044705E">
              <w:rPr>
                <w:rFonts w:eastAsia="SimSun"/>
              </w:rPr>
              <w:t xml:space="preserve"> (M, N, P, Mg, Ng; </w:t>
            </w:r>
            <w:proofErr w:type="spellStart"/>
            <w:r w:rsidRPr="0044705E">
              <w:rPr>
                <w:rFonts w:eastAsia="SimSun"/>
              </w:rPr>
              <w:t>Mp</w:t>
            </w:r>
            <w:proofErr w:type="spellEnd"/>
            <w:r w:rsidRPr="0044705E">
              <w:rPr>
                <w:rFonts w:eastAsia="SimSun"/>
              </w:rPr>
              <w:t>, Np) = (4,8,2,2,2;1,1)</w:t>
            </w:r>
          </w:p>
          <w:p w14:paraId="3407F79E" w14:textId="21DA7FA9" w:rsidR="00E15B0B" w:rsidRPr="00194AE1" w:rsidRDefault="00E15B0B" w:rsidP="00FB573F">
            <w:pPr>
              <w:numPr>
                <w:ilvl w:val="2"/>
                <w:numId w:val="25"/>
              </w:numPr>
              <w:spacing w:after="0"/>
              <w:rPr>
                <w:rFonts w:eastAsia="SimSun"/>
                <w:lang w:val="de-DE"/>
              </w:rPr>
            </w:pPr>
            <w:r w:rsidRPr="00194AE1">
              <w:rPr>
                <w:rFonts w:eastAsia="SimSun"/>
                <w:lang w:val="de-DE"/>
              </w:rPr>
              <w:t>(dH, dV) = (0.5</w:t>
            </w:r>
            <m:oMath>
              <m:r>
                <w:rPr>
                  <w:rFonts w:ascii="Cambria Math" w:eastAsia="SimSun" w:hAnsi="Cambria Math"/>
                </w:rPr>
                <m:t>λ</m:t>
              </m:r>
            </m:oMath>
            <w:r w:rsidRPr="00194AE1">
              <w:rPr>
                <w:rFonts w:eastAsia="SimSun"/>
                <w:lang w:val="de-DE"/>
              </w:rPr>
              <w:t>, 0.8</w:t>
            </w:r>
            <m:oMath>
              <m:r>
                <w:rPr>
                  <w:rFonts w:ascii="Cambria Math" w:eastAsia="SimSun" w:hAnsi="Cambria Math"/>
                </w:rPr>
                <m:t>λ</m:t>
              </m:r>
            </m:oMath>
            <w:r w:rsidRPr="00194AE1">
              <w:rPr>
                <w:rFonts w:eastAsia="SimSun"/>
                <w:lang w:val="de-DE"/>
              </w:rPr>
              <w:t>) (dg,H, dg,V) = (4.0</w:t>
            </w:r>
            <m:oMath>
              <m:r>
                <w:rPr>
                  <w:rFonts w:ascii="Cambria Math" w:eastAsia="SimSun" w:hAnsi="Cambria Math"/>
                </w:rPr>
                <m:t>λ</m:t>
              </m:r>
            </m:oMath>
            <w:r w:rsidRPr="00194AE1">
              <w:rPr>
                <w:rFonts w:eastAsia="SimSun"/>
                <w:lang w:val="de-DE"/>
              </w:rPr>
              <w:t>, 3.6</w:t>
            </w:r>
            <m:oMath>
              <m:r>
                <w:rPr>
                  <w:rFonts w:ascii="Cambria Math" w:eastAsia="SimSun" w:hAnsi="Cambria Math"/>
                </w:rPr>
                <m:t>λ</m:t>
              </m:r>
            </m:oMath>
            <w:r w:rsidRPr="00194AE1">
              <w:rPr>
                <w:rFonts w:eastAsia="SimSun"/>
                <w:lang w:val="de-DE"/>
              </w:rPr>
              <w:t>)</w:t>
            </w:r>
          </w:p>
          <w:p w14:paraId="30B32850" w14:textId="77777777" w:rsidR="00E15B0B" w:rsidRPr="0044705E" w:rsidRDefault="00E15B0B" w:rsidP="00FB573F">
            <w:pPr>
              <w:numPr>
                <w:ilvl w:val="1"/>
                <w:numId w:val="25"/>
              </w:numPr>
              <w:spacing w:after="0"/>
              <w:rPr>
                <w:rFonts w:eastAsia="SimSun"/>
              </w:rPr>
            </w:pPr>
            <w:r w:rsidRPr="0044705E">
              <w:rPr>
                <w:rFonts w:eastAsia="SimSun"/>
              </w:rPr>
              <w:t>Traffic model &amp; UE density</w:t>
            </w:r>
          </w:p>
          <w:p w14:paraId="641E5C94" w14:textId="77777777" w:rsidR="00E15B0B" w:rsidRPr="0044705E" w:rsidRDefault="00E15B0B" w:rsidP="00FB573F">
            <w:pPr>
              <w:numPr>
                <w:ilvl w:val="2"/>
                <w:numId w:val="25"/>
              </w:numPr>
              <w:spacing w:after="0"/>
              <w:rPr>
                <w:rFonts w:eastAsia="SimSun"/>
              </w:rPr>
            </w:pPr>
            <w:r w:rsidRPr="0044705E">
              <w:rPr>
                <w:rFonts w:eastAsia="SimSun"/>
              </w:rPr>
              <w:t>Follow previous agreements with adjusted UE density</w:t>
            </w:r>
          </w:p>
          <w:p w14:paraId="7BD27998" w14:textId="77777777" w:rsidR="00E15B0B" w:rsidRPr="0044705E" w:rsidRDefault="00E15B0B" w:rsidP="00FB573F">
            <w:pPr>
              <w:numPr>
                <w:ilvl w:val="1"/>
                <w:numId w:val="25"/>
              </w:numPr>
              <w:spacing w:after="0"/>
              <w:rPr>
                <w:rFonts w:eastAsia="SimSun"/>
              </w:rPr>
            </w:pPr>
            <w:proofErr w:type="gramStart"/>
            <w:r w:rsidRPr="0044705E">
              <w:rPr>
                <w:rFonts w:eastAsia="SimSun"/>
              </w:rPr>
              <w:t>Total</w:t>
            </w:r>
            <w:proofErr w:type="gramEnd"/>
            <w:r w:rsidRPr="0044705E">
              <w:rPr>
                <w:rFonts w:eastAsia="SimSun"/>
              </w:rPr>
              <w:t xml:space="preserve"> transmit power per </w:t>
            </w:r>
            <w:proofErr w:type="spellStart"/>
            <w:r w:rsidRPr="0044705E">
              <w:rPr>
                <w:rFonts w:eastAsia="SimSun"/>
              </w:rPr>
              <w:t>TRxP</w:t>
            </w:r>
            <w:proofErr w:type="spellEnd"/>
          </w:p>
          <w:p w14:paraId="548FC8A2" w14:textId="77777777" w:rsidR="00E15B0B" w:rsidRPr="0044705E" w:rsidRDefault="00E15B0B" w:rsidP="00FB573F">
            <w:pPr>
              <w:numPr>
                <w:ilvl w:val="2"/>
                <w:numId w:val="25"/>
              </w:numPr>
              <w:spacing w:after="0"/>
              <w:rPr>
                <w:rFonts w:eastAsia="SimSun"/>
              </w:rPr>
            </w:pPr>
            <w:r w:rsidRPr="0044705E">
              <w:rPr>
                <w:rFonts w:eastAsia="SimSun"/>
              </w:rPr>
              <w:t xml:space="preserve">Value scaled from that in set 3 reference configuration considering BW </w:t>
            </w:r>
          </w:p>
          <w:p w14:paraId="5F010D85" w14:textId="101A668B" w:rsidR="00EC2B8B" w:rsidRPr="00EC2B8B" w:rsidRDefault="00E15B0B" w:rsidP="00EC2B8B">
            <w:pPr>
              <w:numPr>
                <w:ilvl w:val="0"/>
                <w:numId w:val="25"/>
              </w:numPr>
              <w:spacing w:after="120"/>
              <w:ind w:left="461" w:hanging="288"/>
              <w:rPr>
                <w:rFonts w:eastAsia="SimSun"/>
              </w:rPr>
            </w:pPr>
            <w:r w:rsidRPr="0044705E">
              <w:rPr>
                <w:rFonts w:eastAsia="SimSun"/>
              </w:rPr>
              <w:lastRenderedPageBreak/>
              <w:t>Further adjustment/clarification can be discussed in the next meeting.</w:t>
            </w:r>
          </w:p>
        </w:tc>
      </w:tr>
      <w:bookmarkEnd w:id="2"/>
    </w:tbl>
    <w:p w14:paraId="05FC7145" w14:textId="77777777" w:rsidR="008B591C" w:rsidRPr="003D0D8E" w:rsidRDefault="008B591C" w:rsidP="003D0D8E">
      <w:pPr>
        <w:spacing w:after="120"/>
        <w:rPr>
          <w:sz w:val="22"/>
          <w:szCs w:val="22"/>
        </w:rPr>
      </w:pPr>
    </w:p>
    <w:p w14:paraId="45F26212" w14:textId="441CA45B" w:rsidR="008B591C" w:rsidRPr="003D0D8E" w:rsidRDefault="008B591C" w:rsidP="003D0D8E">
      <w:pPr>
        <w:spacing w:after="120"/>
        <w:rPr>
          <w:sz w:val="22"/>
          <w:szCs w:val="22"/>
        </w:rPr>
      </w:pPr>
      <w:r w:rsidRPr="003D0D8E">
        <w:rPr>
          <w:sz w:val="22"/>
          <w:szCs w:val="22"/>
        </w:rPr>
        <w:t>To accomplish the evaluation methodology, t</w:t>
      </w:r>
      <w:r w:rsidR="00EC2B8B" w:rsidRPr="003D0D8E">
        <w:rPr>
          <w:sz w:val="22"/>
          <w:szCs w:val="22"/>
        </w:rPr>
        <w:t xml:space="preserve">his contribution </w:t>
      </w:r>
      <w:r w:rsidRPr="003D0D8E">
        <w:rPr>
          <w:sz w:val="22"/>
          <w:szCs w:val="22"/>
        </w:rPr>
        <w:t>investigates</w:t>
      </w:r>
      <w:r w:rsidR="00EC2B8B" w:rsidRPr="003D0D8E">
        <w:rPr>
          <w:sz w:val="22"/>
          <w:szCs w:val="22"/>
        </w:rPr>
        <w:t xml:space="preserve"> the following remaining issues</w:t>
      </w:r>
      <w:r w:rsidRPr="003D0D8E">
        <w:rPr>
          <w:sz w:val="22"/>
          <w:szCs w:val="22"/>
        </w:rPr>
        <w:t>:</w:t>
      </w:r>
    </w:p>
    <w:p w14:paraId="753EB321" w14:textId="4C492A48" w:rsidR="008B591C" w:rsidRPr="003D0D8E" w:rsidRDefault="003D0D8E" w:rsidP="003D0D8E">
      <w:pPr>
        <w:pStyle w:val="ListParagraph"/>
        <w:numPr>
          <w:ilvl w:val="0"/>
          <w:numId w:val="32"/>
        </w:numPr>
        <w:spacing w:after="120"/>
        <w:rPr>
          <w:sz w:val="22"/>
        </w:rPr>
      </w:pPr>
      <w:r w:rsidRPr="003D0D8E">
        <w:rPr>
          <w:sz w:val="22"/>
        </w:rPr>
        <w:t>Remaining Details on BS Power Consumption Values</w:t>
      </w:r>
    </w:p>
    <w:p w14:paraId="6AFA1070" w14:textId="0D92C22F" w:rsidR="003D0D8E" w:rsidRPr="003D0D8E" w:rsidRDefault="003D0D8E" w:rsidP="003D0D8E">
      <w:pPr>
        <w:pStyle w:val="ListParagraph"/>
        <w:numPr>
          <w:ilvl w:val="0"/>
          <w:numId w:val="32"/>
        </w:numPr>
        <w:spacing w:after="120"/>
        <w:rPr>
          <w:sz w:val="22"/>
        </w:rPr>
      </w:pPr>
      <w:r w:rsidRPr="003D0D8E">
        <w:rPr>
          <w:sz w:val="22"/>
        </w:rPr>
        <w:t>BS Power Consumption Scaling</w:t>
      </w:r>
    </w:p>
    <w:p w14:paraId="5CF37BFF" w14:textId="0C308ECC" w:rsidR="00EC2B8B" w:rsidRPr="003D0D8E" w:rsidRDefault="00C83599" w:rsidP="003D0D8E">
      <w:pPr>
        <w:pStyle w:val="ListParagraph"/>
        <w:numPr>
          <w:ilvl w:val="0"/>
          <w:numId w:val="32"/>
        </w:numPr>
        <w:spacing w:after="120"/>
        <w:rPr>
          <w:sz w:val="22"/>
        </w:rPr>
      </w:pPr>
      <w:r w:rsidRPr="003D0D8E">
        <w:rPr>
          <w:sz w:val="22"/>
        </w:rPr>
        <w:t>Remaining s</w:t>
      </w:r>
      <w:r w:rsidR="00EC2B8B" w:rsidRPr="003D0D8E">
        <w:rPr>
          <w:sz w:val="22"/>
        </w:rPr>
        <w:t>imulation assumption</w:t>
      </w:r>
      <w:r w:rsidR="003D0D8E" w:rsidRPr="003D0D8E">
        <w:rPr>
          <w:sz w:val="22"/>
        </w:rPr>
        <w:t xml:space="preserve"> (</w:t>
      </w:r>
      <w:r w:rsidRPr="003D0D8E">
        <w:rPr>
          <w:sz w:val="22"/>
        </w:rPr>
        <w:t>SSB and SIB1 configurations</w:t>
      </w:r>
      <w:r w:rsidR="003D0D8E" w:rsidRPr="003D0D8E">
        <w:rPr>
          <w:sz w:val="22"/>
        </w:rPr>
        <w:t>)</w:t>
      </w:r>
    </w:p>
    <w:p w14:paraId="4D10C5A2" w14:textId="0C84E115" w:rsidR="00EF6D85" w:rsidRPr="003D0D8E" w:rsidRDefault="003D0D8E" w:rsidP="003D0D8E">
      <w:pPr>
        <w:spacing w:after="120"/>
        <w:rPr>
          <w:sz w:val="22"/>
          <w:szCs w:val="22"/>
        </w:rPr>
      </w:pPr>
      <w:r>
        <w:rPr>
          <w:sz w:val="22"/>
          <w:szCs w:val="22"/>
        </w:rPr>
        <w:br/>
      </w:r>
    </w:p>
    <w:p w14:paraId="460D59EB" w14:textId="07C8A7E9" w:rsidR="00C55B3E" w:rsidRDefault="00C83599" w:rsidP="00FB573F">
      <w:pPr>
        <w:pStyle w:val="Heading1"/>
        <w:numPr>
          <w:ilvl w:val="0"/>
          <w:numId w:val="26"/>
        </w:numPr>
        <w:tabs>
          <w:tab w:val="num" w:pos="432"/>
        </w:tabs>
      </w:pPr>
      <w:r>
        <w:t xml:space="preserve">Remaining Details </w:t>
      </w:r>
      <w:r w:rsidR="003D0D8E">
        <w:t>on</w:t>
      </w:r>
      <w:r>
        <w:t xml:space="preserve"> </w:t>
      </w:r>
      <w:r w:rsidR="003D0D8E">
        <w:t xml:space="preserve">BS </w:t>
      </w:r>
      <w:r>
        <w:t>Power Consumption</w:t>
      </w:r>
      <w:r w:rsidR="003D0D8E">
        <w:t xml:space="preserve"> Values</w:t>
      </w:r>
    </w:p>
    <w:p w14:paraId="35EED143" w14:textId="6643B573" w:rsidR="00D21680" w:rsidRDefault="003D0D8E" w:rsidP="003D0D8E">
      <w:pPr>
        <w:pStyle w:val="Heading2"/>
      </w:pPr>
      <w:r>
        <w:t>A</w:t>
      </w:r>
      <w:r w:rsidR="00D21680">
        <w:t>dditional transition energy</w:t>
      </w:r>
      <w:r>
        <w:t xml:space="preserve"> for sleep modes</w:t>
      </w:r>
    </w:p>
    <w:p w14:paraId="5DF949FD" w14:textId="380B40D8" w:rsidR="00FD6999" w:rsidRPr="006B429F" w:rsidRDefault="00FD6999" w:rsidP="006B429F">
      <w:pPr>
        <w:widowControl w:val="0"/>
        <w:autoSpaceDE/>
        <w:autoSpaceDN/>
        <w:adjustRightInd/>
        <w:spacing w:after="120"/>
        <w:rPr>
          <w:rFonts w:cstheme="minorHAnsi"/>
          <w:bCs/>
          <w:sz w:val="22"/>
          <w:szCs w:val="22"/>
        </w:rPr>
      </w:pPr>
      <w:r w:rsidRPr="006B429F">
        <w:rPr>
          <w:rFonts w:cstheme="minorHAnsi"/>
          <w:bCs/>
          <w:sz w:val="22"/>
          <w:szCs w:val="22"/>
        </w:rPr>
        <w:t xml:space="preserve">According to FL summary </w:t>
      </w:r>
      <w:r w:rsidRPr="006B429F">
        <w:rPr>
          <w:rFonts w:cstheme="minorHAnsi"/>
          <w:bCs/>
          <w:sz w:val="22"/>
          <w:szCs w:val="22"/>
        </w:rPr>
        <w:fldChar w:fldCharType="begin"/>
      </w:r>
      <w:r w:rsidRPr="006B429F">
        <w:rPr>
          <w:rFonts w:cstheme="minorHAnsi"/>
          <w:bCs/>
          <w:sz w:val="22"/>
          <w:szCs w:val="22"/>
        </w:rPr>
        <w:instrText xml:space="preserve"> REF _Ref114696814 \n \h </w:instrText>
      </w:r>
      <w:r w:rsidR="00B747DF" w:rsidRPr="006B429F">
        <w:rPr>
          <w:rFonts w:cstheme="minorHAnsi"/>
          <w:bCs/>
          <w:sz w:val="22"/>
          <w:szCs w:val="22"/>
        </w:rPr>
        <w:instrText xml:space="preserve"> \* MERGEFORMAT </w:instrText>
      </w:r>
      <w:r w:rsidRPr="006B429F">
        <w:rPr>
          <w:rFonts w:cstheme="minorHAnsi"/>
          <w:bCs/>
          <w:sz w:val="22"/>
          <w:szCs w:val="22"/>
        </w:rPr>
      </w:r>
      <w:r w:rsidRPr="006B429F">
        <w:rPr>
          <w:rFonts w:cstheme="minorHAnsi"/>
          <w:bCs/>
          <w:sz w:val="22"/>
          <w:szCs w:val="22"/>
        </w:rPr>
        <w:fldChar w:fldCharType="separate"/>
      </w:r>
      <w:r w:rsidRPr="006B429F">
        <w:rPr>
          <w:rFonts w:cstheme="minorHAnsi"/>
          <w:bCs/>
          <w:sz w:val="22"/>
          <w:szCs w:val="22"/>
        </w:rPr>
        <w:t>[1]</w:t>
      </w:r>
      <w:r w:rsidRPr="006B429F">
        <w:rPr>
          <w:rFonts w:cstheme="minorHAnsi"/>
          <w:bCs/>
          <w:sz w:val="22"/>
          <w:szCs w:val="22"/>
        </w:rPr>
        <w:fldChar w:fldCharType="end"/>
      </w:r>
      <w:r w:rsidRPr="006B429F">
        <w:rPr>
          <w:rFonts w:cstheme="minorHAnsi"/>
          <w:bCs/>
          <w:sz w:val="22"/>
          <w:szCs w:val="22"/>
        </w:rPr>
        <w:t>, t</w:t>
      </w:r>
      <w:r w:rsidR="00D462FF" w:rsidRPr="006B429F">
        <w:rPr>
          <w:rFonts w:cstheme="minorHAnsi"/>
          <w:bCs/>
          <w:sz w:val="22"/>
          <w:szCs w:val="22"/>
        </w:rPr>
        <w:t xml:space="preserve">he additional transition energy </w:t>
      </w:r>
      <m:oMath>
        <m:sSub>
          <m:sSubPr>
            <m:ctrlPr>
              <w:rPr>
                <w:rFonts w:ascii="Cambria Math" w:hAnsi="Cambria Math" w:cstheme="minorHAnsi"/>
                <w:bCs/>
                <w:i/>
                <w:sz w:val="22"/>
                <w:szCs w:val="22"/>
                <w:lang w:val="en-GB" w:eastAsia="ja-JP"/>
              </w:rPr>
            </m:ctrlPr>
          </m:sSubPr>
          <m:e>
            <m:r>
              <w:rPr>
                <w:rFonts w:ascii="Cambria Math" w:hAnsi="Cambria Math" w:cstheme="minorHAnsi"/>
                <w:sz w:val="22"/>
                <w:szCs w:val="22"/>
              </w:rPr>
              <m:t>E</m:t>
            </m:r>
          </m:e>
          <m:sub>
            <m:r>
              <w:rPr>
                <w:rFonts w:ascii="Cambria Math" w:hAnsi="Cambria Math" w:cstheme="minorHAnsi"/>
                <w:sz w:val="22"/>
                <w:szCs w:val="22"/>
              </w:rPr>
              <m:t>i</m:t>
            </m:r>
          </m:sub>
        </m:sSub>
      </m:oMath>
      <w:r w:rsidR="00D462FF" w:rsidRPr="006B429F">
        <w:rPr>
          <w:rFonts w:cstheme="minorHAnsi"/>
          <w:bCs/>
          <w:sz w:val="22"/>
          <w:szCs w:val="22"/>
        </w:rPr>
        <w:t xml:space="preserve"> represents the energy that BS enters from non-sleep mode to a sleep mode </w:t>
      </w:r>
      <m:oMath>
        <m:r>
          <w:rPr>
            <w:rFonts w:ascii="Cambria Math" w:hAnsi="Cambria Math" w:cstheme="minorHAnsi"/>
            <w:sz w:val="22"/>
            <w:szCs w:val="22"/>
          </w:rPr>
          <m:t>i</m:t>
        </m:r>
      </m:oMath>
      <w:r w:rsidR="00D462FF" w:rsidRPr="006B429F">
        <w:rPr>
          <w:rFonts w:cstheme="minorHAnsi"/>
          <w:bCs/>
          <w:i/>
          <w:sz w:val="22"/>
          <w:szCs w:val="22"/>
        </w:rPr>
        <w:t xml:space="preserve"> </w:t>
      </w:r>
      <w:r w:rsidR="00D462FF" w:rsidRPr="006B429F">
        <w:rPr>
          <w:rFonts w:cstheme="minorHAnsi"/>
          <w:bCs/>
          <w:sz w:val="22"/>
          <w:szCs w:val="22"/>
        </w:rPr>
        <w:t>and BS leaves the same sleep mode to non-sleep mode. For evaluation purpose, it is calculated as</w:t>
      </w:r>
    </w:p>
    <w:p w14:paraId="4E0FFC7B" w14:textId="77777777" w:rsidR="00FD6999" w:rsidRPr="006B429F" w:rsidRDefault="00E85B65" w:rsidP="006B429F">
      <w:pPr>
        <w:widowControl w:val="0"/>
        <w:autoSpaceDE/>
        <w:autoSpaceDN/>
        <w:adjustRightInd/>
        <w:spacing w:after="120"/>
        <w:jc w:val="center"/>
        <w:rPr>
          <w:rFonts w:cstheme="minorHAnsi"/>
          <w:bCs/>
          <w:sz w:val="22"/>
          <w:szCs w:val="22"/>
        </w:rPr>
      </w:pPr>
      <m:oMath>
        <m:sSub>
          <m:sSubPr>
            <m:ctrlPr>
              <w:rPr>
                <w:rFonts w:ascii="Cambria Math" w:hAnsi="Cambria Math" w:cstheme="minorHAnsi"/>
                <w:bCs/>
                <w:i/>
                <w:sz w:val="22"/>
                <w:szCs w:val="22"/>
              </w:rPr>
            </m:ctrlPr>
          </m:sSubPr>
          <m:e>
            <m:r>
              <w:rPr>
                <w:rFonts w:ascii="Cambria Math" w:hAnsi="Cambria Math" w:cstheme="minorHAnsi"/>
                <w:sz w:val="22"/>
                <w:szCs w:val="22"/>
              </w:rPr>
              <m:t>E</m:t>
            </m:r>
          </m:e>
          <m:sub>
            <m:r>
              <w:rPr>
                <w:rFonts w:ascii="Cambria Math" w:hAnsi="Cambria Math" w:cstheme="minorHAnsi"/>
                <w:sz w:val="22"/>
                <w:szCs w:val="22"/>
              </w:rPr>
              <m:t>i</m:t>
            </m:r>
          </m:sub>
        </m:sSub>
        <m:r>
          <w:rPr>
            <w:rFonts w:ascii="Cambria Math" w:hAnsi="Cambria Math" w:cstheme="minorHAnsi"/>
            <w:sz w:val="22"/>
            <w:szCs w:val="22"/>
          </w:rPr>
          <m:t>≈</m:t>
        </m:r>
        <m:f>
          <m:fPr>
            <m:ctrlPr>
              <w:rPr>
                <w:rFonts w:ascii="Cambria Math" w:hAnsi="Cambria Math" w:cstheme="minorHAnsi"/>
                <w:bCs/>
                <w:sz w:val="22"/>
                <w:szCs w:val="22"/>
              </w:rPr>
            </m:ctrlPr>
          </m:fPr>
          <m:num>
            <m:r>
              <w:rPr>
                <w:rFonts w:ascii="Cambria Math" w:hAnsi="Cambria Math" w:cstheme="minorHAnsi"/>
                <w:sz w:val="22"/>
                <w:szCs w:val="22"/>
              </w:rPr>
              <m:t>1</m:t>
            </m:r>
          </m:num>
          <m:den>
            <m:r>
              <w:rPr>
                <w:rFonts w:ascii="Cambria Math" w:hAnsi="Cambria Math" w:cstheme="minorHAnsi"/>
                <w:sz w:val="22"/>
                <w:szCs w:val="22"/>
              </w:rPr>
              <m:t>2</m:t>
            </m:r>
          </m:den>
        </m:f>
        <m:r>
          <w:rPr>
            <w:rFonts w:ascii="Cambria Math" w:hAnsi="Cambria Math" w:cstheme="minorHAnsi"/>
            <w:sz w:val="22"/>
            <w:szCs w:val="22"/>
          </w:rPr>
          <m:t>×∆×</m:t>
        </m:r>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00FD6999" w:rsidRPr="006B429F">
        <w:rPr>
          <w:rFonts w:cstheme="minorHAnsi"/>
          <w:bCs/>
          <w:sz w:val="22"/>
          <w:szCs w:val="22"/>
        </w:rPr>
        <w:t xml:space="preserve">, </w:t>
      </w:r>
    </w:p>
    <w:p w14:paraId="2CB8FCA8" w14:textId="5E71C7EF" w:rsidR="00D462FF" w:rsidRPr="006B429F" w:rsidRDefault="00D462FF" w:rsidP="006B429F">
      <w:pPr>
        <w:widowControl w:val="0"/>
        <w:autoSpaceDE/>
        <w:autoSpaceDN/>
        <w:adjustRightInd/>
        <w:spacing w:after="120"/>
        <w:rPr>
          <w:rFonts w:cstheme="minorHAnsi"/>
          <w:bCs/>
          <w:sz w:val="22"/>
          <w:szCs w:val="22"/>
        </w:rPr>
      </w:pPr>
      <w:r w:rsidRPr="006B429F">
        <w:rPr>
          <w:rFonts w:cstheme="minorHAnsi"/>
          <w:bCs/>
          <w:sz w:val="22"/>
          <w:szCs w:val="22"/>
        </w:rPr>
        <w:t>where</w:t>
      </w:r>
      <w:r w:rsidR="00FD6999" w:rsidRPr="006B429F">
        <w:rPr>
          <w:rFonts w:cstheme="minorHAnsi"/>
          <w:bCs/>
          <w:sz w:val="22"/>
          <w:szCs w:val="22"/>
        </w:rPr>
        <w:t xml:space="preserve"> </w:t>
      </w:r>
      <m:oMath>
        <m:r>
          <w:rPr>
            <w:rFonts w:ascii="Cambria Math" w:hAnsi="Cambria Math" w:cstheme="minorHAnsi"/>
            <w:sz w:val="22"/>
            <w:szCs w:val="22"/>
          </w:rPr>
          <m:t>∆</m:t>
        </m:r>
      </m:oMath>
      <w:r w:rsidRPr="006B429F">
        <w:rPr>
          <w:rFonts w:cstheme="minorHAnsi"/>
          <w:bCs/>
          <w:sz w:val="22"/>
          <w:szCs w:val="22"/>
        </w:rPr>
        <w:t xml:space="preserve"> is the difference of the relative power between sleep mode </w:t>
      </w:r>
      <m:oMath>
        <m:r>
          <w:rPr>
            <w:rFonts w:ascii="Cambria Math" w:hAnsi="Cambria Math" w:cstheme="minorHAnsi"/>
            <w:sz w:val="22"/>
            <w:szCs w:val="22"/>
          </w:rPr>
          <m:t>i</m:t>
        </m:r>
      </m:oMath>
      <w:r w:rsidRPr="006B429F">
        <w:rPr>
          <w:rFonts w:cstheme="minorHAnsi"/>
          <w:bCs/>
          <w:sz w:val="22"/>
          <w:szCs w:val="22"/>
        </w:rPr>
        <w:t xml:space="preserve"> and micro sleep</w:t>
      </w:r>
      <w:r w:rsidR="00FD6999" w:rsidRPr="006B429F">
        <w:rPr>
          <w:rFonts w:cstheme="minorHAnsi"/>
          <w:bCs/>
          <w:sz w:val="22"/>
          <w:szCs w:val="22"/>
        </w:rPr>
        <w:t xml:space="preserve">, and  </w:t>
      </w:r>
      <m:oMath>
        <m:sSub>
          <m:sSubPr>
            <m:ctrlPr>
              <w:rPr>
                <w:rFonts w:ascii="Cambria Math" w:hAnsi="Cambria Math" w:cstheme="minorHAnsi"/>
                <w:bCs/>
                <w:i/>
                <w:sz w:val="22"/>
                <w:szCs w:val="22"/>
              </w:rPr>
            </m:ctrlPr>
          </m:sSubPr>
          <m:e>
            <m:r>
              <w:rPr>
                <w:rFonts w:ascii="Cambria Math" w:hAnsi="Cambria Math" w:cstheme="minorHAnsi"/>
                <w:sz w:val="22"/>
                <w:szCs w:val="22"/>
              </w:rPr>
              <m:t>T</m:t>
            </m:r>
          </m:e>
          <m:sub>
            <m:r>
              <w:rPr>
                <w:rFonts w:ascii="Cambria Math" w:hAnsi="Cambria Math" w:cstheme="minorHAnsi"/>
                <w:sz w:val="22"/>
                <w:szCs w:val="22"/>
              </w:rPr>
              <m:t>i</m:t>
            </m:r>
          </m:sub>
        </m:sSub>
      </m:oMath>
      <w:r w:rsidRPr="006B429F">
        <w:rPr>
          <w:rFonts w:cstheme="minorHAnsi"/>
          <w:bCs/>
          <w:sz w:val="22"/>
          <w:szCs w:val="22"/>
        </w:rPr>
        <w:t xml:space="preserve"> is the corresponding total transition time of sleep mode </w:t>
      </w:r>
      <m:oMath>
        <m:r>
          <w:rPr>
            <w:rFonts w:ascii="Cambria Math" w:hAnsi="Cambria Math" w:cstheme="minorHAnsi"/>
            <w:sz w:val="22"/>
            <w:szCs w:val="22"/>
          </w:rPr>
          <m:t>i</m:t>
        </m:r>
      </m:oMath>
      <w:r w:rsidRPr="006B429F">
        <w:rPr>
          <w:rFonts w:cstheme="minorHAnsi"/>
          <w:bCs/>
          <w:sz w:val="22"/>
          <w:szCs w:val="22"/>
        </w:rPr>
        <w:t>, which is a two-way time, assuming no inter-sleep state transition.</w:t>
      </w:r>
    </w:p>
    <w:p w14:paraId="1B62DF9F" w14:textId="61132040" w:rsidR="00610411" w:rsidRPr="006B429F" w:rsidRDefault="00FD6999" w:rsidP="006B429F">
      <w:pPr>
        <w:spacing w:after="120" w:line="259" w:lineRule="auto"/>
        <w:jc w:val="left"/>
        <w:rPr>
          <w:rFonts w:cstheme="minorHAnsi"/>
          <w:bCs/>
          <w:sz w:val="22"/>
          <w:szCs w:val="22"/>
        </w:rPr>
      </w:pPr>
      <w:r w:rsidRPr="006B429F">
        <w:rPr>
          <w:rFonts w:cstheme="minorHAnsi"/>
          <w:bCs/>
          <w:sz w:val="22"/>
          <w:szCs w:val="22"/>
        </w:rPr>
        <w:t>F</w:t>
      </w:r>
      <w:r w:rsidR="00610411" w:rsidRPr="006B429F">
        <w:rPr>
          <w:rFonts w:cstheme="minorHAnsi"/>
          <w:bCs/>
          <w:sz w:val="22"/>
          <w:szCs w:val="22"/>
        </w:rPr>
        <w:t xml:space="preserve">or set 1, the additional energy (unit in relative power*(duration in </w:t>
      </w:r>
      <w:proofErr w:type="spellStart"/>
      <w:r w:rsidR="00610411" w:rsidRPr="006B429F">
        <w:rPr>
          <w:rFonts w:cstheme="minorHAnsi"/>
          <w:bCs/>
          <w:i/>
          <w:sz w:val="22"/>
          <w:szCs w:val="22"/>
        </w:rPr>
        <w:t>ms</w:t>
      </w:r>
      <w:proofErr w:type="spellEnd"/>
      <w:r w:rsidR="00610411" w:rsidRPr="006B429F">
        <w:rPr>
          <w:rFonts w:cstheme="minorHAnsi"/>
          <w:bCs/>
          <w:sz w:val="22"/>
          <w:szCs w:val="22"/>
        </w:rPr>
        <w:t xml:space="preserve">)) is </w:t>
      </w:r>
      <w:r w:rsidR="006B429F" w:rsidRPr="006B429F">
        <w:rPr>
          <w:rFonts w:cstheme="minorHAnsi"/>
          <w:bCs/>
          <w:sz w:val="22"/>
          <w:szCs w:val="22"/>
        </w:rPr>
        <w:t>given by</w:t>
      </w:r>
    </w:p>
    <w:tbl>
      <w:tblPr>
        <w:tblStyle w:val="TableGrid"/>
        <w:tblW w:w="0" w:type="auto"/>
        <w:jc w:val="center"/>
        <w:tblLook w:val="04A0" w:firstRow="1" w:lastRow="0" w:firstColumn="1" w:lastColumn="0" w:noHBand="0" w:noVBand="1"/>
      </w:tblPr>
      <w:tblGrid>
        <w:gridCol w:w="1299"/>
        <w:gridCol w:w="1520"/>
        <w:gridCol w:w="1520"/>
      </w:tblGrid>
      <w:tr w:rsidR="00610411" w:rsidRPr="006B429F" w14:paraId="6C774BFC" w14:textId="77777777" w:rsidTr="003D0D8E">
        <w:trPr>
          <w:trHeight w:val="357"/>
          <w:jc w:val="center"/>
        </w:trPr>
        <w:tc>
          <w:tcPr>
            <w:tcW w:w="0" w:type="auto"/>
            <w:vMerge w:val="restart"/>
            <w:vAlign w:val="center"/>
          </w:tcPr>
          <w:p w14:paraId="3B298A17" w14:textId="77777777" w:rsidR="00610411" w:rsidRPr="006B429F" w:rsidRDefault="00610411"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43A35817" w14:textId="77777777" w:rsidR="00610411" w:rsidRPr="006B429F" w:rsidRDefault="00610411"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10411" w:rsidRPr="006B429F" w14:paraId="07476BAE" w14:textId="77777777" w:rsidTr="003D0D8E">
        <w:trPr>
          <w:trHeight w:val="391"/>
          <w:jc w:val="center"/>
        </w:trPr>
        <w:tc>
          <w:tcPr>
            <w:tcW w:w="0" w:type="auto"/>
            <w:vMerge/>
            <w:vAlign w:val="center"/>
          </w:tcPr>
          <w:p w14:paraId="37AAF663" w14:textId="77777777" w:rsidR="00610411" w:rsidRPr="006B429F" w:rsidRDefault="00610411" w:rsidP="006B429F">
            <w:pPr>
              <w:spacing w:after="120"/>
              <w:jc w:val="center"/>
              <w:rPr>
                <w:rFonts w:cstheme="minorHAnsi"/>
                <w:sz w:val="22"/>
                <w:szCs w:val="22"/>
              </w:rPr>
            </w:pPr>
          </w:p>
        </w:tc>
        <w:tc>
          <w:tcPr>
            <w:tcW w:w="0" w:type="auto"/>
            <w:vAlign w:val="center"/>
          </w:tcPr>
          <w:p w14:paraId="34BB06E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0604F569" w14:textId="77777777" w:rsidR="00610411" w:rsidRPr="006B429F" w:rsidRDefault="00610411" w:rsidP="006B429F">
            <w:pPr>
              <w:spacing w:after="120"/>
              <w:jc w:val="center"/>
              <w:rPr>
                <w:rFonts w:cstheme="minorHAnsi"/>
                <w:sz w:val="22"/>
                <w:szCs w:val="22"/>
              </w:rPr>
            </w:pPr>
            <w:r w:rsidRPr="006B429F">
              <w:rPr>
                <w:rFonts w:cstheme="minorHAnsi"/>
                <w:sz w:val="22"/>
                <w:szCs w:val="22"/>
              </w:rPr>
              <w:t>Category 2</w:t>
            </w:r>
          </w:p>
        </w:tc>
      </w:tr>
      <w:tr w:rsidR="00610411" w:rsidRPr="006B429F" w14:paraId="65DFB34D" w14:textId="77777777" w:rsidTr="003D0D8E">
        <w:trPr>
          <w:trHeight w:val="410"/>
          <w:jc w:val="center"/>
        </w:trPr>
        <w:tc>
          <w:tcPr>
            <w:tcW w:w="0" w:type="auto"/>
            <w:vAlign w:val="center"/>
          </w:tcPr>
          <w:p w14:paraId="59FA9DF8" w14:textId="77777777" w:rsidR="00610411" w:rsidRPr="006B429F" w:rsidRDefault="00610411"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7E8B0FED" w14:textId="77777777" w:rsidR="00610411" w:rsidRPr="006B429F" w:rsidRDefault="00610411" w:rsidP="006B429F">
            <w:pPr>
              <w:spacing w:after="120"/>
              <w:jc w:val="center"/>
              <w:rPr>
                <w:rFonts w:cstheme="minorHAnsi"/>
                <w:sz w:val="22"/>
                <w:szCs w:val="22"/>
              </w:rPr>
            </w:pPr>
            <w:r w:rsidRPr="006B429F">
              <w:rPr>
                <w:rFonts w:cstheme="minorHAnsi"/>
                <w:sz w:val="22"/>
                <w:szCs w:val="22"/>
              </w:rPr>
              <w:t>1350</w:t>
            </w:r>
          </w:p>
        </w:tc>
        <w:tc>
          <w:tcPr>
            <w:tcW w:w="0" w:type="auto"/>
            <w:vAlign w:val="center"/>
          </w:tcPr>
          <w:p w14:paraId="37EEF953" w14:textId="77777777" w:rsidR="00610411" w:rsidRPr="006B429F" w:rsidRDefault="00610411" w:rsidP="006B429F">
            <w:pPr>
              <w:spacing w:after="120"/>
              <w:jc w:val="center"/>
              <w:rPr>
                <w:rFonts w:cstheme="minorHAnsi"/>
                <w:sz w:val="22"/>
                <w:szCs w:val="22"/>
              </w:rPr>
            </w:pPr>
            <w:r w:rsidRPr="006B429F">
              <w:rPr>
                <w:rFonts w:cstheme="minorHAnsi"/>
                <w:sz w:val="22"/>
                <w:szCs w:val="22"/>
              </w:rPr>
              <w:t>22500</w:t>
            </w:r>
          </w:p>
        </w:tc>
      </w:tr>
      <w:tr w:rsidR="00610411" w:rsidRPr="006B429F" w14:paraId="76943080" w14:textId="77777777" w:rsidTr="003D0D8E">
        <w:trPr>
          <w:trHeight w:val="275"/>
          <w:jc w:val="center"/>
        </w:trPr>
        <w:tc>
          <w:tcPr>
            <w:tcW w:w="0" w:type="auto"/>
            <w:vAlign w:val="center"/>
          </w:tcPr>
          <w:p w14:paraId="51EE7C1F" w14:textId="77777777" w:rsidR="00610411" w:rsidRPr="006B429F" w:rsidRDefault="00610411"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451C815C" w14:textId="77777777" w:rsidR="00610411" w:rsidRPr="006B429F" w:rsidRDefault="00610411" w:rsidP="006B429F">
            <w:pPr>
              <w:spacing w:after="120"/>
              <w:jc w:val="center"/>
              <w:rPr>
                <w:rFonts w:cstheme="minorHAnsi"/>
                <w:sz w:val="22"/>
                <w:szCs w:val="22"/>
              </w:rPr>
            </w:pPr>
            <w:r w:rsidRPr="006B429F">
              <w:rPr>
                <w:rFonts w:cstheme="minorHAnsi"/>
                <w:sz w:val="22"/>
                <w:szCs w:val="22"/>
              </w:rPr>
              <w:t>90</w:t>
            </w:r>
          </w:p>
        </w:tc>
        <w:tc>
          <w:tcPr>
            <w:tcW w:w="0" w:type="auto"/>
            <w:vAlign w:val="center"/>
          </w:tcPr>
          <w:p w14:paraId="719B86ED" w14:textId="77777777" w:rsidR="00610411" w:rsidRPr="006B429F" w:rsidRDefault="00610411" w:rsidP="006B429F">
            <w:pPr>
              <w:spacing w:after="120"/>
              <w:jc w:val="center"/>
              <w:rPr>
                <w:rFonts w:cstheme="minorHAnsi"/>
                <w:sz w:val="22"/>
                <w:szCs w:val="22"/>
              </w:rPr>
            </w:pPr>
            <w:r w:rsidRPr="006B429F">
              <w:rPr>
                <w:rFonts w:cstheme="minorHAnsi"/>
                <w:sz w:val="22"/>
                <w:szCs w:val="22"/>
              </w:rPr>
              <w:t>1088</w:t>
            </w:r>
          </w:p>
        </w:tc>
      </w:tr>
    </w:tbl>
    <w:p w14:paraId="2D7021DD" w14:textId="21861EB7" w:rsidR="006B429F" w:rsidRPr="006B429F" w:rsidRDefault="006B429F" w:rsidP="006B429F">
      <w:pPr>
        <w:spacing w:after="120"/>
        <w:rPr>
          <w:rFonts w:cstheme="minorHAnsi"/>
          <w:sz w:val="22"/>
          <w:szCs w:val="22"/>
          <w:lang w:val="en-GB"/>
        </w:rPr>
      </w:pPr>
      <w:r w:rsidRPr="006B429F">
        <w:rPr>
          <w:rFonts w:cstheme="minorHAnsi"/>
          <w:sz w:val="22"/>
          <w:szCs w:val="22"/>
          <w:lang w:val="en-GB"/>
        </w:rPr>
        <w:br/>
        <w:t>With the proposed transition energy values, it should be reasonable to check that, at the sleep time threshold for a deeper sleep state, choosing the deeper sleep state can achieve low</w:t>
      </w:r>
      <w:r w:rsidR="003D0D8E">
        <w:rPr>
          <w:rFonts w:cstheme="minorHAnsi"/>
          <w:sz w:val="22"/>
          <w:szCs w:val="22"/>
          <w:lang w:val="en-GB"/>
        </w:rPr>
        <w:t>er</w:t>
      </w:r>
      <w:r w:rsidRPr="006B429F">
        <w:rPr>
          <w:rFonts w:cstheme="minorHAnsi"/>
          <w:sz w:val="22"/>
          <w:szCs w:val="22"/>
          <w:lang w:val="en-GB"/>
        </w:rPr>
        <w:t xml:space="preserve"> power consumption with the </w:t>
      </w:r>
      <w:r w:rsidR="003D0D8E">
        <w:rPr>
          <w:rFonts w:cstheme="minorHAnsi"/>
          <w:sz w:val="22"/>
          <w:szCs w:val="22"/>
          <w:lang w:val="en-GB"/>
        </w:rPr>
        <w:t>additional</w:t>
      </w:r>
      <w:r w:rsidRPr="006B429F">
        <w:rPr>
          <w:rFonts w:cstheme="minorHAnsi"/>
          <w:sz w:val="22"/>
          <w:szCs w:val="22"/>
          <w:lang w:val="en-GB"/>
        </w:rPr>
        <w:t xml:space="preserve"> transition energy values. </w:t>
      </w:r>
    </w:p>
    <w:p w14:paraId="485A2B36" w14:textId="6DD90D8E" w:rsidR="006B429F" w:rsidRDefault="006B429F" w:rsidP="006B429F">
      <w:pPr>
        <w:spacing w:after="120"/>
        <w:rPr>
          <w:rFonts w:cstheme="minorHAnsi"/>
          <w:sz w:val="22"/>
          <w:szCs w:val="22"/>
          <w:lang w:eastAsia="zh-TW"/>
        </w:rPr>
      </w:pPr>
      <w:r w:rsidRPr="006B429F">
        <w:rPr>
          <w:rFonts w:cstheme="minorHAnsi"/>
          <w:sz w:val="22"/>
          <w:szCs w:val="22"/>
          <w:lang w:eastAsia="zh-TW"/>
        </w:rPr>
        <w:t xml:space="preserve">However, if we jointly check the proposed sleep values for Set 2 and Set 3, there is inconsistency for </w:t>
      </w:r>
      <w:r w:rsidR="003D0D8E">
        <w:rPr>
          <w:rFonts w:cstheme="minorHAnsi"/>
          <w:sz w:val="22"/>
          <w:szCs w:val="22"/>
          <w:lang w:eastAsia="zh-TW"/>
        </w:rPr>
        <w:br/>
      </w:r>
      <w:r w:rsidRPr="006B429F">
        <w:rPr>
          <w:rFonts w:cstheme="minorHAnsi"/>
          <w:sz w:val="22"/>
          <w:szCs w:val="22"/>
          <w:lang w:eastAsia="zh-TW"/>
        </w:rPr>
        <w:t>Cat</w:t>
      </w:r>
      <w:r w:rsidR="003D0D8E">
        <w:rPr>
          <w:rFonts w:cstheme="minorHAnsi"/>
          <w:sz w:val="22"/>
          <w:szCs w:val="22"/>
          <w:lang w:eastAsia="zh-TW"/>
        </w:rPr>
        <w:t>egory</w:t>
      </w:r>
      <w:r w:rsidRPr="006B429F">
        <w:rPr>
          <w:rFonts w:cstheme="minorHAnsi"/>
          <w:sz w:val="22"/>
          <w:szCs w:val="22"/>
          <w:lang w:eastAsia="zh-TW"/>
        </w:rPr>
        <w:t xml:space="preserve"> 2</w:t>
      </w:r>
      <w:r w:rsidR="003D0D8E">
        <w:rPr>
          <w:rFonts w:cstheme="minorHAnsi"/>
          <w:sz w:val="22"/>
          <w:szCs w:val="22"/>
          <w:lang w:eastAsia="zh-TW"/>
        </w:rPr>
        <w:t xml:space="preserve"> BS</w:t>
      </w:r>
      <w:r w:rsidRPr="006B429F">
        <w:rPr>
          <w:rFonts w:cstheme="minorHAnsi"/>
          <w:sz w:val="22"/>
          <w:szCs w:val="22"/>
          <w:lang w:eastAsia="zh-TW"/>
        </w:rPr>
        <w:t xml:space="preserve"> with Set </w:t>
      </w:r>
      <w:del w:id="3" w:author="MediaTek Inc." w:date="2022-10-05T00:55:00Z">
        <w:r w:rsidRPr="006B429F">
          <w:rPr>
            <w:rFonts w:cstheme="minorHAnsi"/>
            <w:sz w:val="22"/>
            <w:szCs w:val="22"/>
            <w:lang w:eastAsia="zh-TW"/>
          </w:rPr>
          <w:delText>3</w:delText>
        </w:r>
      </w:del>
      <w:ins w:id="4" w:author="MediaTek Inc." w:date="2022-10-05T00:55:00Z">
        <w:r w:rsidR="000A213C">
          <w:rPr>
            <w:rFonts w:cstheme="minorHAnsi"/>
            <w:sz w:val="22"/>
            <w:szCs w:val="22"/>
            <w:lang w:eastAsia="zh-TW"/>
          </w:rPr>
          <w:t>2</w:t>
        </w:r>
      </w:ins>
      <w:r w:rsidRPr="006B429F">
        <w:rPr>
          <w:rFonts w:cstheme="minorHAnsi"/>
          <w:sz w:val="22"/>
          <w:szCs w:val="22"/>
          <w:lang w:eastAsia="zh-TW"/>
        </w:rPr>
        <w:t xml:space="preserve"> values:</w:t>
      </w:r>
    </w:p>
    <w:tbl>
      <w:tblPr>
        <w:tblW w:w="0" w:type="auto"/>
        <w:tblCellMar>
          <w:left w:w="0" w:type="dxa"/>
          <w:right w:w="0" w:type="dxa"/>
        </w:tblCellMar>
        <w:tblLook w:val="04A0" w:firstRow="1" w:lastRow="0" w:firstColumn="1" w:lastColumn="0" w:noHBand="0" w:noVBand="1"/>
        <w:tblPrChange w:id="5" w:author="MediaTek Inc." w:date="2022-10-05T00:55:00Z">
          <w:tblPr>
            <w:tblStyle w:val="TableGrid"/>
            <w:tblW w:w="9361" w:type="dxa"/>
            <w:jc w:val="center"/>
            <w:tblLook w:val="04A0" w:firstRow="1" w:lastRow="0" w:firstColumn="1" w:lastColumn="0" w:noHBand="0" w:noVBand="1"/>
          </w:tblPr>
        </w:tblPrChange>
      </w:tblPr>
      <w:tblGrid>
        <w:gridCol w:w="2967"/>
        <w:gridCol w:w="3149"/>
        <w:gridCol w:w="3224"/>
        <w:tblGridChange w:id="6">
          <w:tblGrid>
            <w:gridCol w:w="2405"/>
            <w:gridCol w:w="3402"/>
            <w:gridCol w:w="3554"/>
          </w:tblGrid>
        </w:tblGridChange>
      </w:tblGrid>
      <w:tr w:rsidR="000A213C" w:rsidRPr="000A213C" w14:paraId="634C292A" w14:textId="77777777" w:rsidTr="000A213C">
        <w:trPr>
          <w:trHeight w:val="284"/>
          <w:trPrChange w:id="7" w:author="MediaTek Inc." w:date="2022-10-05T00:55:00Z">
            <w:trPr>
              <w:trHeight w:val="24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 w:author="MediaTek Inc." w:date="2022-10-05T00:55:00Z">
              <w:tcPr>
                <w:tcW w:w="2405" w:type="dxa"/>
                <w:hideMark/>
              </w:tcPr>
            </w:tcPrChange>
          </w:tcPr>
          <w:p w14:paraId="3B6E903D" w14:textId="77777777" w:rsidR="000A213C" w:rsidRPr="000A213C" w:rsidRDefault="000A213C">
            <w:pPr>
              <w:autoSpaceDE/>
              <w:autoSpaceDN/>
              <w:adjustRightInd/>
              <w:spacing w:after="0"/>
              <w:jc w:val="center"/>
              <w:textAlignment w:val="auto"/>
              <w:rPr>
                <w:rFonts w:ascii="Arial" w:hAnsi="Arial"/>
                <w:b/>
                <w:rPrChange w:id="9" w:author="MediaTek Inc." w:date="2022-10-05T00:55:00Z">
                  <w:rPr>
                    <w:sz w:val="22"/>
                  </w:rPr>
                </w:rPrChange>
              </w:rPr>
              <w:pPrChange w:id="10" w:author="MediaTek Inc." w:date="2022-10-05T00:55:00Z">
                <w:pPr>
                  <w:spacing w:after="120"/>
                  <w:jc w:val="center"/>
                </w:pPr>
              </w:pPrChange>
            </w:pPr>
            <w:r w:rsidRPr="000A213C">
              <w:rPr>
                <w:rFonts w:ascii="Calibri" w:hAnsi="Calibri"/>
                <w:b/>
                <w:color w:val="000000" w:themeColor="text1"/>
                <w:kern w:val="24"/>
                <w:rPrChange w:id="11" w:author="MediaTek Inc." w:date="2022-10-05T00:55:00Z">
                  <w:rPr>
                    <w:sz w:val="22"/>
                  </w:rPr>
                </w:rPrChange>
              </w:rPr>
              <w:t>Category 1 BS (Set 1</w:t>
            </w:r>
            <w:ins w:id="12" w:author="MediaTek Inc." w:date="2022-10-05T00:55:00Z">
              <w:r w:rsidRPr="000A213C">
                <w:rPr>
                  <w:rFonts w:ascii="Calibri" w:eastAsia="新細明體" w:hAnsi="Calibri" w:cs="Calibri"/>
                  <w:b/>
                  <w:bCs/>
                  <w:color w:val="000000" w:themeColor="text1"/>
                  <w:kern w:val="24"/>
                  <w:lang w:eastAsia="zh-TW"/>
                </w:rPr>
                <w:t>; 30kHz SCS</w:t>
              </w:r>
            </w:ins>
            <w:r w:rsidRPr="000A213C">
              <w:rPr>
                <w:rFonts w:ascii="Calibri" w:hAnsi="Calibri"/>
                <w:b/>
                <w:color w:val="000000" w:themeColor="text1"/>
                <w:kern w:val="24"/>
                <w:rPrChange w:id="13" w:author="MediaTek Inc." w:date="2022-10-05T00:55:00Z">
                  <w:rPr>
                    <w:sz w:val="22"/>
                  </w:rPr>
                </w:rPrChange>
              </w:rPr>
              <w:t>)</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14" w:author="MediaTek Inc." w:date="2022-10-05T00:55:00Z">
              <w:tcPr>
                <w:tcW w:w="3402" w:type="dxa"/>
                <w:hideMark/>
              </w:tcPr>
            </w:tcPrChange>
          </w:tcPr>
          <w:p w14:paraId="1BA042D6" w14:textId="77777777" w:rsidR="000A213C" w:rsidRPr="000A213C" w:rsidRDefault="000A213C">
            <w:pPr>
              <w:autoSpaceDE/>
              <w:autoSpaceDN/>
              <w:adjustRightInd/>
              <w:spacing w:after="0"/>
              <w:jc w:val="center"/>
              <w:textAlignment w:val="auto"/>
              <w:rPr>
                <w:rFonts w:ascii="Arial" w:hAnsi="Arial"/>
                <w:b/>
                <w:rPrChange w:id="15" w:author="MediaTek Inc." w:date="2022-10-05T00:55:00Z">
                  <w:rPr>
                    <w:sz w:val="22"/>
                  </w:rPr>
                </w:rPrChange>
              </w:rPr>
              <w:pPrChange w:id="16" w:author="MediaTek Inc." w:date="2022-10-05T00:55:00Z">
                <w:pPr>
                  <w:spacing w:after="120"/>
                  <w:jc w:val="center"/>
                </w:pPr>
              </w:pPrChange>
            </w:pPr>
            <w:r w:rsidRPr="000A213C">
              <w:rPr>
                <w:rFonts w:ascii="Calibri" w:hAnsi="Calibri"/>
                <w:b/>
                <w:color w:val="000000" w:themeColor="text1"/>
                <w:kern w:val="24"/>
                <w:rPrChange w:id="17" w:author="MediaTek Inc." w:date="2022-10-05T00:55:00Z">
                  <w:rPr>
                    <w:sz w:val="22"/>
                  </w:rPr>
                </w:rPrChange>
              </w:rPr>
              <w:t>Category 2 BS (Set 1</w:t>
            </w:r>
            <w:ins w:id="18" w:author="MediaTek Inc." w:date="2022-10-05T00:55:00Z">
              <w:r w:rsidRPr="000A213C">
                <w:rPr>
                  <w:rFonts w:ascii="Calibri" w:eastAsia="新細明體" w:hAnsi="Calibri" w:cs="Calibri"/>
                  <w:b/>
                  <w:bCs/>
                  <w:color w:val="000000" w:themeColor="text1"/>
                  <w:kern w:val="24"/>
                  <w:lang w:eastAsia="zh-TW"/>
                </w:rPr>
                <w:t>; 30kHz SCS</w:t>
              </w:r>
            </w:ins>
            <w:r w:rsidRPr="000A213C">
              <w:rPr>
                <w:rFonts w:ascii="Calibri" w:hAnsi="Calibri"/>
                <w:b/>
                <w:color w:val="000000" w:themeColor="text1"/>
                <w:kern w:val="24"/>
                <w:rPrChange w:id="19" w:author="MediaTek Inc." w:date="2022-10-05T00:55:00Z">
                  <w:rPr>
                    <w:sz w:val="22"/>
                  </w:rPr>
                </w:rPrChange>
              </w:rPr>
              <w:t>)</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0" w:author="MediaTek Inc." w:date="2022-10-05T00:55:00Z">
              <w:tcPr>
                <w:tcW w:w="3554" w:type="dxa"/>
                <w:hideMark/>
              </w:tcPr>
            </w:tcPrChange>
          </w:tcPr>
          <w:p w14:paraId="6E30DAF0" w14:textId="3AE9E152" w:rsidR="000A213C" w:rsidRPr="000A213C" w:rsidRDefault="000A213C">
            <w:pPr>
              <w:autoSpaceDE/>
              <w:autoSpaceDN/>
              <w:adjustRightInd/>
              <w:spacing w:after="0"/>
              <w:jc w:val="center"/>
              <w:textAlignment w:val="auto"/>
              <w:rPr>
                <w:rFonts w:ascii="Arial" w:hAnsi="Arial"/>
                <w:b/>
                <w:rPrChange w:id="21" w:author="MediaTek Inc." w:date="2022-10-05T00:55:00Z">
                  <w:rPr>
                    <w:sz w:val="22"/>
                  </w:rPr>
                </w:rPrChange>
              </w:rPr>
              <w:pPrChange w:id="22" w:author="MediaTek Inc." w:date="2022-10-05T00:55:00Z">
                <w:pPr>
                  <w:spacing w:after="120"/>
                  <w:jc w:val="center"/>
                </w:pPr>
              </w:pPrChange>
            </w:pPr>
            <w:r w:rsidRPr="000A213C">
              <w:rPr>
                <w:rFonts w:ascii="Calibri" w:hAnsi="Calibri"/>
                <w:b/>
                <w:color w:val="000000" w:themeColor="text1"/>
                <w:kern w:val="24"/>
                <w:rPrChange w:id="23" w:author="MediaTek Inc." w:date="2022-10-05T00:55:00Z">
                  <w:rPr>
                    <w:sz w:val="22"/>
                  </w:rPr>
                </w:rPrChange>
              </w:rPr>
              <w:t xml:space="preserve">Category 2 BS (Set </w:t>
            </w:r>
            <w:del w:id="24" w:author="MediaTek Inc." w:date="2022-10-05T00:55:00Z">
              <w:r w:rsidR="006B429F" w:rsidRPr="003D0D8E">
                <w:rPr>
                  <w:rFonts w:cstheme="minorHAnsi"/>
                  <w:sz w:val="22"/>
                  <w:szCs w:val="22"/>
                  <w:lang w:eastAsia="zh-TW"/>
                </w:rPr>
                <w:delText>3</w:delText>
              </w:r>
            </w:del>
            <w:ins w:id="25" w:author="MediaTek Inc." w:date="2022-10-05T00:55:00Z">
              <w:r w:rsidRPr="000A213C">
                <w:rPr>
                  <w:rFonts w:ascii="Calibri" w:eastAsia="新細明體" w:hAnsi="Calibri" w:cs="Calibri"/>
                  <w:b/>
                  <w:bCs/>
                  <w:color w:val="000000" w:themeColor="text1"/>
                  <w:kern w:val="24"/>
                  <w:lang w:eastAsia="zh-TW"/>
                </w:rPr>
                <w:t>2; 15kHz SCS</w:t>
              </w:r>
            </w:ins>
            <w:r w:rsidRPr="000A213C">
              <w:rPr>
                <w:rFonts w:ascii="Calibri" w:hAnsi="Calibri"/>
                <w:b/>
                <w:color w:val="000000" w:themeColor="text1"/>
                <w:kern w:val="24"/>
                <w:rPrChange w:id="26" w:author="MediaTek Inc." w:date="2022-10-05T00:55:00Z">
                  <w:rPr>
                    <w:sz w:val="22"/>
                  </w:rPr>
                </w:rPrChange>
              </w:rPr>
              <w:t>)</w:t>
            </w:r>
          </w:p>
        </w:tc>
      </w:tr>
      <w:tr w:rsidR="000A213C" w:rsidRPr="000A213C" w14:paraId="6208220A" w14:textId="77777777" w:rsidTr="000A213C">
        <w:trPr>
          <w:trHeight w:val="925"/>
          <w:trPrChange w:id="27" w:author="MediaTek Inc." w:date="2022-10-05T00:55:00Z">
            <w:trPr>
              <w:trHeight w:val="47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28" w:author="MediaTek Inc." w:date="2022-10-05T00:55:00Z">
              <w:tcPr>
                <w:tcW w:w="2405" w:type="dxa"/>
                <w:hideMark/>
              </w:tcPr>
            </w:tcPrChange>
          </w:tcPr>
          <w:p w14:paraId="7BD41362" w14:textId="77777777" w:rsidR="000A213C" w:rsidRPr="000A213C" w:rsidRDefault="000A213C">
            <w:pPr>
              <w:autoSpaceDE/>
              <w:autoSpaceDN/>
              <w:adjustRightInd/>
              <w:spacing w:after="0"/>
              <w:jc w:val="left"/>
              <w:textAlignment w:val="auto"/>
              <w:rPr>
                <w:rFonts w:ascii="Arial" w:hAnsi="Arial"/>
                <w:sz w:val="18"/>
                <w:rPrChange w:id="29" w:author="MediaTek Inc." w:date="2022-10-05T00:55:00Z">
                  <w:rPr>
                    <w:sz w:val="19"/>
                  </w:rPr>
                </w:rPrChange>
              </w:rPr>
              <w:pPrChange w:id="30" w:author="MediaTek Inc." w:date="2022-10-05T00:55:00Z">
                <w:pPr>
                  <w:spacing w:after="0"/>
                  <w:jc w:val="left"/>
                </w:pPr>
              </w:pPrChange>
            </w:pPr>
            <w:r w:rsidRPr="000A213C">
              <w:rPr>
                <w:rFonts w:ascii="Calibri" w:hAnsi="Calibri"/>
                <w:color w:val="000000" w:themeColor="text1"/>
                <w:kern w:val="24"/>
                <w:sz w:val="18"/>
                <w:rPrChange w:id="31" w:author="MediaTek Inc." w:date="2022-10-05T00:55:00Z">
                  <w:rPr>
                    <w:sz w:val="19"/>
                  </w:rPr>
                </w:rPrChange>
              </w:rPr>
              <w:t xml:space="preserve">Micro sleep for 6ms </w:t>
            </w:r>
            <w:r w:rsidRPr="000A213C">
              <w:rPr>
                <w:rFonts w:ascii="Calibri" w:hAnsi="Calibri"/>
                <w:color w:val="000000" w:themeColor="text1"/>
                <w:kern w:val="24"/>
                <w:sz w:val="18"/>
                <w:rPrChange w:id="32" w:author="MediaTek Inc." w:date="2022-10-05T00:55:00Z">
                  <w:rPr>
                    <w:sz w:val="19"/>
                  </w:rPr>
                </w:rPrChange>
              </w:rPr>
              <w:br/>
              <w:t xml:space="preserve">= 55*6*2 = 660 </w:t>
            </w:r>
          </w:p>
          <w:p w14:paraId="11F8A2B8" w14:textId="77777777" w:rsidR="000A213C" w:rsidRPr="000A213C" w:rsidRDefault="000A213C">
            <w:pPr>
              <w:autoSpaceDE/>
              <w:autoSpaceDN/>
              <w:adjustRightInd/>
              <w:spacing w:after="0"/>
              <w:jc w:val="left"/>
              <w:textAlignment w:val="auto"/>
              <w:rPr>
                <w:rFonts w:ascii="Arial" w:hAnsi="Arial"/>
                <w:sz w:val="18"/>
                <w:rPrChange w:id="33" w:author="MediaTek Inc." w:date="2022-10-05T00:55:00Z">
                  <w:rPr>
                    <w:sz w:val="19"/>
                  </w:rPr>
                </w:rPrChange>
              </w:rPr>
              <w:pPrChange w:id="34" w:author="MediaTek Inc." w:date="2022-10-05T00:55:00Z">
                <w:pPr>
                  <w:spacing w:after="0"/>
                  <w:jc w:val="left"/>
                </w:pPr>
              </w:pPrChange>
            </w:pPr>
            <w:r w:rsidRPr="000A213C">
              <w:rPr>
                <w:rFonts w:ascii="Calibri" w:hAnsi="Calibri"/>
                <w:color w:val="000000" w:themeColor="text1"/>
                <w:kern w:val="24"/>
                <w:sz w:val="18"/>
                <w:rPrChange w:id="35" w:author="MediaTek Inc." w:date="2022-10-05T00:55:00Z">
                  <w:rPr>
                    <w:sz w:val="19"/>
                  </w:rPr>
                </w:rPrChange>
              </w:rPr>
              <w:t xml:space="preserve">Light sleep for 6ms </w:t>
            </w:r>
            <w:r w:rsidRPr="000A213C">
              <w:rPr>
                <w:rFonts w:ascii="Calibri" w:hAnsi="Calibri"/>
                <w:color w:val="000000" w:themeColor="text1"/>
                <w:kern w:val="24"/>
                <w:sz w:val="18"/>
                <w:rPrChange w:id="36" w:author="MediaTek Inc." w:date="2022-10-05T00:55:00Z">
                  <w:rPr>
                    <w:sz w:val="19"/>
                  </w:rPr>
                </w:rPrChange>
              </w:rPr>
              <w:br/>
              <w:t>= 25*6*2 + 90 = 390 &lt; 660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37" w:author="MediaTek Inc." w:date="2022-10-05T00:55:00Z">
              <w:tcPr>
                <w:tcW w:w="3402" w:type="dxa"/>
                <w:hideMark/>
              </w:tcPr>
            </w:tcPrChange>
          </w:tcPr>
          <w:p w14:paraId="0A873A19" w14:textId="77777777" w:rsidR="000A213C" w:rsidRPr="000A213C" w:rsidRDefault="000A213C">
            <w:pPr>
              <w:autoSpaceDE/>
              <w:autoSpaceDN/>
              <w:adjustRightInd/>
              <w:spacing w:after="0"/>
              <w:jc w:val="left"/>
              <w:textAlignment w:val="auto"/>
              <w:rPr>
                <w:rFonts w:ascii="Arial" w:hAnsi="Arial"/>
                <w:sz w:val="18"/>
                <w:rPrChange w:id="38" w:author="MediaTek Inc." w:date="2022-10-05T00:55:00Z">
                  <w:rPr>
                    <w:sz w:val="19"/>
                  </w:rPr>
                </w:rPrChange>
              </w:rPr>
              <w:pPrChange w:id="39" w:author="MediaTek Inc." w:date="2022-10-05T00:55:00Z">
                <w:pPr>
                  <w:spacing w:after="0"/>
                  <w:jc w:val="left"/>
                </w:pPr>
              </w:pPrChange>
            </w:pPr>
            <w:r w:rsidRPr="000A213C">
              <w:rPr>
                <w:rFonts w:ascii="Calibri" w:hAnsi="Calibri"/>
                <w:color w:val="000000" w:themeColor="text1"/>
                <w:kern w:val="24"/>
                <w:sz w:val="18"/>
                <w:rPrChange w:id="40" w:author="MediaTek Inc." w:date="2022-10-05T00:55:00Z">
                  <w:rPr>
                    <w:sz w:val="19"/>
                  </w:rPr>
                </w:rPrChange>
              </w:rPr>
              <w:t xml:space="preserve">Micro sleep for 640ms </w:t>
            </w:r>
            <w:r w:rsidRPr="000A213C">
              <w:rPr>
                <w:rFonts w:ascii="Calibri" w:hAnsi="Calibri"/>
                <w:color w:val="000000" w:themeColor="text1"/>
                <w:kern w:val="24"/>
                <w:sz w:val="18"/>
                <w:rPrChange w:id="41" w:author="MediaTek Inc." w:date="2022-10-05T00:55:00Z">
                  <w:rPr>
                    <w:sz w:val="19"/>
                  </w:rPr>
                </w:rPrChange>
              </w:rPr>
              <w:br/>
              <w:t xml:space="preserve">= 5.5*640*2 = 7040 </w:t>
            </w:r>
          </w:p>
          <w:p w14:paraId="00CC8EFA" w14:textId="77777777" w:rsidR="000A213C" w:rsidRPr="000A213C" w:rsidRDefault="000A213C">
            <w:pPr>
              <w:autoSpaceDE/>
              <w:autoSpaceDN/>
              <w:adjustRightInd/>
              <w:spacing w:after="0"/>
              <w:jc w:val="left"/>
              <w:textAlignment w:val="auto"/>
              <w:rPr>
                <w:rFonts w:ascii="Arial" w:hAnsi="Arial"/>
                <w:sz w:val="18"/>
                <w:rPrChange w:id="42" w:author="MediaTek Inc." w:date="2022-10-05T00:55:00Z">
                  <w:rPr>
                    <w:sz w:val="19"/>
                  </w:rPr>
                </w:rPrChange>
              </w:rPr>
              <w:pPrChange w:id="43" w:author="MediaTek Inc." w:date="2022-10-05T00:55:00Z">
                <w:pPr>
                  <w:spacing w:after="0"/>
                  <w:jc w:val="left"/>
                </w:pPr>
              </w:pPrChange>
            </w:pPr>
            <w:r w:rsidRPr="000A213C">
              <w:rPr>
                <w:rFonts w:ascii="Calibri" w:hAnsi="Calibri"/>
                <w:color w:val="000000" w:themeColor="text1"/>
                <w:kern w:val="24"/>
                <w:sz w:val="18"/>
                <w:rPrChange w:id="44" w:author="MediaTek Inc." w:date="2022-10-05T00:55:00Z">
                  <w:rPr>
                    <w:sz w:val="19"/>
                  </w:rPr>
                </w:rPrChange>
              </w:rPr>
              <w:t xml:space="preserve">Light sleep for 640ms </w:t>
            </w:r>
            <w:r w:rsidRPr="000A213C">
              <w:rPr>
                <w:rFonts w:ascii="Calibri" w:hAnsi="Calibri"/>
                <w:color w:val="000000" w:themeColor="text1"/>
                <w:kern w:val="24"/>
                <w:sz w:val="18"/>
                <w:rPrChange w:id="45" w:author="MediaTek Inc." w:date="2022-10-05T00:55:00Z">
                  <w:rPr>
                    <w:sz w:val="19"/>
                  </w:rPr>
                </w:rPrChange>
              </w:rPr>
              <w:br/>
              <w:t>= 2.1*640*2 + 1088 = 3776 &lt; 7040</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46" w:author="MediaTek Inc." w:date="2022-10-05T00:55:00Z">
              <w:tcPr>
                <w:tcW w:w="3554" w:type="dxa"/>
                <w:hideMark/>
              </w:tcPr>
            </w:tcPrChange>
          </w:tcPr>
          <w:p w14:paraId="4295C1A5" w14:textId="77577344" w:rsidR="000A213C" w:rsidRPr="000A213C" w:rsidRDefault="000A213C">
            <w:pPr>
              <w:autoSpaceDE/>
              <w:autoSpaceDN/>
              <w:adjustRightInd/>
              <w:spacing w:after="0"/>
              <w:jc w:val="left"/>
              <w:textAlignment w:val="auto"/>
              <w:rPr>
                <w:rFonts w:ascii="Arial" w:hAnsi="Arial"/>
                <w:sz w:val="18"/>
                <w:rPrChange w:id="47" w:author="MediaTek Inc." w:date="2022-10-05T00:55:00Z">
                  <w:rPr>
                    <w:sz w:val="19"/>
                  </w:rPr>
                </w:rPrChange>
              </w:rPr>
              <w:pPrChange w:id="48" w:author="MediaTek Inc." w:date="2022-10-05T00:55:00Z">
                <w:pPr>
                  <w:spacing w:after="0"/>
                  <w:jc w:val="left"/>
                </w:pPr>
              </w:pPrChange>
            </w:pPr>
            <w:r w:rsidRPr="000A213C">
              <w:rPr>
                <w:rFonts w:ascii="Calibri" w:hAnsi="Calibri"/>
                <w:color w:val="000000" w:themeColor="text1"/>
                <w:kern w:val="24"/>
                <w:sz w:val="18"/>
                <w:rPrChange w:id="49" w:author="MediaTek Inc." w:date="2022-10-05T00:55:00Z">
                  <w:rPr>
                    <w:sz w:val="19"/>
                  </w:rPr>
                </w:rPrChange>
              </w:rPr>
              <w:t xml:space="preserve">Micro sleep for 640ms </w:t>
            </w:r>
            <w:r w:rsidRPr="000A213C">
              <w:rPr>
                <w:rFonts w:ascii="Calibri" w:hAnsi="Calibri"/>
                <w:color w:val="000000" w:themeColor="text1"/>
                <w:kern w:val="24"/>
                <w:sz w:val="18"/>
                <w:rPrChange w:id="50" w:author="MediaTek Inc." w:date="2022-10-05T00:55:00Z">
                  <w:rPr>
                    <w:sz w:val="19"/>
                  </w:rPr>
                </w:rPrChange>
              </w:rPr>
              <w:br/>
              <w:t xml:space="preserve">= </w:t>
            </w:r>
            <w:del w:id="51" w:author="MediaTek Inc." w:date="2022-10-05T00:55:00Z">
              <w:r w:rsidR="006B429F" w:rsidRPr="003D0D8E">
                <w:rPr>
                  <w:rFonts w:cstheme="minorHAnsi"/>
                  <w:sz w:val="19"/>
                  <w:szCs w:val="19"/>
                </w:rPr>
                <w:delText>3</w:delText>
              </w:r>
            </w:del>
            <w:ins w:id="52" w:author="MediaTek Inc." w:date="2022-10-05T00:55:00Z">
              <w:r w:rsidRPr="000A213C">
                <w:rPr>
                  <w:rFonts w:ascii="Calibri" w:eastAsia="新細明體" w:hAnsi="Calibri" w:cs="Calibri"/>
                  <w:color w:val="000000" w:themeColor="text1"/>
                  <w:kern w:val="24"/>
                  <w:sz w:val="18"/>
                  <w:szCs w:val="18"/>
                  <w:lang w:eastAsia="zh-TW"/>
                </w:rPr>
                <w:t>5</w:t>
              </w:r>
            </w:ins>
            <w:r w:rsidRPr="000A213C">
              <w:rPr>
                <w:rFonts w:ascii="Calibri" w:hAnsi="Calibri"/>
                <w:color w:val="000000" w:themeColor="text1"/>
                <w:kern w:val="24"/>
                <w:sz w:val="18"/>
                <w:rPrChange w:id="53" w:author="MediaTek Inc." w:date="2022-10-05T00:55:00Z">
                  <w:rPr>
                    <w:sz w:val="19"/>
                  </w:rPr>
                </w:rPrChange>
              </w:rPr>
              <w:t>*640</w:t>
            </w:r>
            <w:del w:id="54" w:author="MediaTek Inc." w:date="2022-10-05T00:55:00Z">
              <w:r w:rsidR="006B429F" w:rsidRPr="003D0D8E">
                <w:rPr>
                  <w:rFonts w:cstheme="minorHAnsi"/>
                  <w:sz w:val="19"/>
                  <w:szCs w:val="19"/>
                </w:rPr>
                <w:delText>*2 = 3840</w:delText>
              </w:r>
            </w:del>
            <w:ins w:id="55" w:author="MediaTek Inc." w:date="2022-10-05T00:55:00Z">
              <w:r w:rsidRPr="000A213C">
                <w:rPr>
                  <w:rFonts w:ascii="Calibri" w:eastAsia="新細明體" w:hAnsi="Calibri" w:cs="Calibri"/>
                  <w:color w:val="000000" w:themeColor="text1"/>
                  <w:kern w:val="24"/>
                  <w:sz w:val="18"/>
                  <w:szCs w:val="18"/>
                  <w:lang w:eastAsia="zh-TW"/>
                </w:rPr>
                <w:t xml:space="preserve"> = 3200</w:t>
              </w:r>
            </w:ins>
            <w:r w:rsidRPr="000A213C">
              <w:rPr>
                <w:rFonts w:ascii="Calibri" w:hAnsi="Calibri"/>
                <w:color w:val="000000" w:themeColor="text1"/>
                <w:kern w:val="24"/>
                <w:sz w:val="18"/>
                <w:rPrChange w:id="56" w:author="MediaTek Inc." w:date="2022-10-05T00:55:00Z">
                  <w:rPr>
                    <w:sz w:val="19"/>
                  </w:rPr>
                </w:rPrChange>
              </w:rPr>
              <w:t xml:space="preserve"> </w:t>
            </w:r>
          </w:p>
          <w:p w14:paraId="0632B2F5" w14:textId="52BCFA9F" w:rsidR="000A213C" w:rsidRPr="000A213C" w:rsidRDefault="000A213C">
            <w:pPr>
              <w:autoSpaceDE/>
              <w:autoSpaceDN/>
              <w:adjustRightInd/>
              <w:spacing w:after="0"/>
              <w:jc w:val="left"/>
              <w:textAlignment w:val="auto"/>
              <w:rPr>
                <w:rFonts w:ascii="Arial" w:hAnsi="Arial"/>
                <w:sz w:val="18"/>
                <w:rPrChange w:id="57" w:author="MediaTek Inc." w:date="2022-10-05T00:55:00Z">
                  <w:rPr>
                    <w:sz w:val="19"/>
                  </w:rPr>
                </w:rPrChange>
              </w:rPr>
              <w:pPrChange w:id="58" w:author="MediaTek Inc." w:date="2022-10-05T00:55:00Z">
                <w:pPr>
                  <w:spacing w:after="0"/>
                  <w:jc w:val="left"/>
                </w:pPr>
              </w:pPrChange>
            </w:pPr>
            <w:r w:rsidRPr="000A213C">
              <w:rPr>
                <w:rFonts w:ascii="Calibri" w:hAnsi="Calibri"/>
                <w:color w:val="000000" w:themeColor="text1"/>
                <w:kern w:val="24"/>
                <w:sz w:val="18"/>
                <w:rPrChange w:id="59" w:author="MediaTek Inc." w:date="2022-10-05T00:55:00Z">
                  <w:rPr>
                    <w:sz w:val="19"/>
                  </w:rPr>
                </w:rPrChange>
              </w:rPr>
              <w:t xml:space="preserve">Light sleep for 640ms </w:t>
            </w:r>
            <w:r w:rsidRPr="000A213C">
              <w:rPr>
                <w:rFonts w:ascii="Calibri" w:hAnsi="Calibri"/>
                <w:color w:val="000000" w:themeColor="text1"/>
                <w:kern w:val="24"/>
                <w:sz w:val="18"/>
                <w:rPrChange w:id="60" w:author="MediaTek Inc." w:date="2022-10-05T00:55:00Z">
                  <w:rPr>
                    <w:sz w:val="19"/>
                  </w:rPr>
                </w:rPrChange>
              </w:rPr>
              <w:br/>
              <w:t xml:space="preserve">= </w:t>
            </w:r>
            <w:del w:id="61" w:author="MediaTek Inc." w:date="2022-10-05T00:55:00Z">
              <w:r w:rsidR="006B429F" w:rsidRPr="003D0D8E">
                <w:rPr>
                  <w:rFonts w:cstheme="minorHAnsi"/>
                  <w:sz w:val="19"/>
                  <w:szCs w:val="19"/>
                </w:rPr>
                <w:delText>1.8</w:delText>
              </w:r>
            </w:del>
            <w:ins w:id="62" w:author="MediaTek Inc." w:date="2022-10-05T00:55:00Z">
              <w:r w:rsidRPr="000A213C">
                <w:rPr>
                  <w:rFonts w:ascii="Calibri" w:eastAsia="新細明體" w:hAnsi="Calibri" w:cs="Calibri"/>
                  <w:color w:val="000000" w:themeColor="text1"/>
                  <w:kern w:val="24"/>
                  <w:sz w:val="18"/>
                  <w:szCs w:val="18"/>
                  <w:lang w:eastAsia="zh-TW"/>
                </w:rPr>
                <w:t>2.6</w:t>
              </w:r>
            </w:ins>
            <w:r w:rsidRPr="000A213C">
              <w:rPr>
                <w:rFonts w:ascii="Calibri" w:hAnsi="Calibri"/>
                <w:color w:val="000000" w:themeColor="text1"/>
                <w:kern w:val="24"/>
                <w:sz w:val="18"/>
                <w:rPrChange w:id="63" w:author="MediaTek Inc." w:date="2022-10-05T00:55:00Z">
                  <w:rPr>
                    <w:sz w:val="19"/>
                  </w:rPr>
                </w:rPrChange>
              </w:rPr>
              <w:t>*640</w:t>
            </w:r>
            <w:del w:id="64"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65" w:author="MediaTek Inc." w:date="2022-10-05T00:55:00Z">
                  <w:rPr>
                    <w:sz w:val="19"/>
                  </w:rPr>
                </w:rPrChange>
              </w:rPr>
              <w:t xml:space="preserve"> + 1088 = </w:t>
            </w:r>
            <w:del w:id="66" w:author="MediaTek Inc." w:date="2022-10-05T00:55:00Z">
              <w:r w:rsidR="006B429F" w:rsidRPr="003D0D8E">
                <w:rPr>
                  <w:rFonts w:cstheme="minorHAnsi"/>
                  <w:sz w:val="19"/>
                  <w:szCs w:val="19"/>
                </w:rPr>
                <w:delText>3392 &lt; 3840</w:delText>
              </w:r>
            </w:del>
            <w:ins w:id="67" w:author="MediaTek Inc." w:date="2022-10-05T00:55:00Z">
              <w:r w:rsidRPr="000A213C">
                <w:rPr>
                  <w:rFonts w:ascii="Calibri" w:eastAsia="新細明體" w:hAnsi="Calibri" w:cs="Calibri"/>
                  <w:color w:val="000000" w:themeColor="text1"/>
                  <w:kern w:val="24"/>
                  <w:sz w:val="18"/>
                  <w:szCs w:val="18"/>
                  <w:lang w:eastAsia="zh-TW"/>
                </w:rPr>
                <w:t>2752 &lt; 3200</w:t>
              </w:r>
            </w:ins>
          </w:p>
        </w:tc>
      </w:tr>
      <w:tr w:rsidR="000A213C" w:rsidRPr="000A213C" w14:paraId="7614D242" w14:textId="77777777" w:rsidTr="000A213C">
        <w:trPr>
          <w:trHeight w:val="107"/>
          <w:trPrChange w:id="68" w:author="MediaTek Inc." w:date="2022-10-05T00:55:00Z">
            <w:trPr>
              <w:trHeight w:val="470"/>
              <w:jc w:val="center"/>
            </w:trPr>
          </w:trPrChange>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69" w:author="MediaTek Inc." w:date="2022-10-05T00:55:00Z">
              <w:tcPr>
                <w:tcW w:w="2405" w:type="dxa"/>
                <w:hideMark/>
              </w:tcPr>
            </w:tcPrChange>
          </w:tcPr>
          <w:p w14:paraId="6D0ECCF2" w14:textId="77777777" w:rsidR="000A213C" w:rsidRPr="000A213C" w:rsidRDefault="000A213C">
            <w:pPr>
              <w:autoSpaceDE/>
              <w:autoSpaceDN/>
              <w:adjustRightInd/>
              <w:spacing w:after="0"/>
              <w:jc w:val="left"/>
              <w:textAlignment w:val="auto"/>
              <w:rPr>
                <w:rFonts w:ascii="Arial" w:hAnsi="Arial"/>
                <w:sz w:val="18"/>
                <w:rPrChange w:id="70" w:author="MediaTek Inc." w:date="2022-10-05T00:55:00Z">
                  <w:rPr>
                    <w:sz w:val="19"/>
                  </w:rPr>
                </w:rPrChange>
              </w:rPr>
              <w:pPrChange w:id="71" w:author="MediaTek Inc." w:date="2022-10-05T00:55:00Z">
                <w:pPr>
                  <w:spacing w:after="0"/>
                  <w:jc w:val="left"/>
                </w:pPr>
              </w:pPrChange>
            </w:pPr>
            <w:r w:rsidRPr="000A213C">
              <w:rPr>
                <w:rFonts w:ascii="Calibri" w:hAnsi="Calibri"/>
                <w:color w:val="000000" w:themeColor="text1"/>
                <w:kern w:val="24"/>
                <w:sz w:val="18"/>
                <w:rPrChange w:id="72" w:author="MediaTek Inc." w:date="2022-10-05T00:55:00Z">
                  <w:rPr>
                    <w:sz w:val="19"/>
                  </w:rPr>
                </w:rPrChange>
              </w:rPr>
              <w:t xml:space="preserve">Light sleep for 50ms </w:t>
            </w:r>
            <w:r w:rsidRPr="000A213C">
              <w:rPr>
                <w:rFonts w:ascii="Calibri" w:hAnsi="Calibri"/>
                <w:color w:val="000000" w:themeColor="text1"/>
                <w:kern w:val="24"/>
                <w:sz w:val="18"/>
                <w:rPrChange w:id="73" w:author="MediaTek Inc." w:date="2022-10-05T00:55:00Z">
                  <w:rPr>
                    <w:sz w:val="19"/>
                  </w:rPr>
                </w:rPrChange>
              </w:rPr>
              <w:br/>
              <w:t>= 25*50*2+90 = 2590</w:t>
            </w:r>
          </w:p>
          <w:p w14:paraId="6BD94EA8" w14:textId="77777777" w:rsidR="000A213C" w:rsidRPr="000A213C" w:rsidRDefault="000A213C">
            <w:pPr>
              <w:autoSpaceDE/>
              <w:autoSpaceDN/>
              <w:adjustRightInd/>
              <w:spacing w:after="0"/>
              <w:jc w:val="left"/>
              <w:textAlignment w:val="auto"/>
              <w:rPr>
                <w:rFonts w:ascii="Arial" w:hAnsi="Arial"/>
                <w:sz w:val="18"/>
                <w:rPrChange w:id="74" w:author="MediaTek Inc." w:date="2022-10-05T00:55:00Z">
                  <w:rPr>
                    <w:sz w:val="19"/>
                  </w:rPr>
                </w:rPrChange>
              </w:rPr>
              <w:pPrChange w:id="75" w:author="MediaTek Inc." w:date="2022-10-05T00:55:00Z">
                <w:pPr>
                  <w:spacing w:after="0"/>
                  <w:jc w:val="left"/>
                </w:pPr>
              </w:pPrChange>
            </w:pPr>
            <w:r w:rsidRPr="000A213C">
              <w:rPr>
                <w:rFonts w:ascii="Calibri" w:hAnsi="Calibri"/>
                <w:color w:val="000000" w:themeColor="text1"/>
                <w:kern w:val="24"/>
                <w:sz w:val="18"/>
                <w:rPrChange w:id="76" w:author="MediaTek Inc." w:date="2022-10-05T00:55:00Z">
                  <w:rPr>
                    <w:sz w:val="19"/>
                  </w:rPr>
                </w:rPrChange>
              </w:rPr>
              <w:t xml:space="preserve">Deep sleep for 50ms </w:t>
            </w:r>
            <w:r w:rsidRPr="000A213C">
              <w:rPr>
                <w:rFonts w:ascii="Calibri" w:hAnsi="Calibri"/>
                <w:color w:val="000000" w:themeColor="text1"/>
                <w:kern w:val="24"/>
                <w:sz w:val="18"/>
                <w:rPrChange w:id="77" w:author="MediaTek Inc." w:date="2022-10-05T00:55:00Z">
                  <w:rPr>
                    <w:sz w:val="19"/>
                  </w:rPr>
                </w:rPrChange>
              </w:rPr>
              <w:br/>
              <w:t>= 1*50+1350 = 1450 &lt; 2590</w:t>
            </w:r>
          </w:p>
        </w:tc>
        <w:tc>
          <w:tcPr>
            <w:tcW w:w="31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78" w:author="MediaTek Inc." w:date="2022-10-05T00:55:00Z">
              <w:tcPr>
                <w:tcW w:w="3402" w:type="dxa"/>
                <w:hideMark/>
              </w:tcPr>
            </w:tcPrChange>
          </w:tcPr>
          <w:p w14:paraId="0AAB6EDB" w14:textId="77777777" w:rsidR="000A213C" w:rsidRPr="000A213C" w:rsidRDefault="000A213C">
            <w:pPr>
              <w:autoSpaceDE/>
              <w:autoSpaceDN/>
              <w:adjustRightInd/>
              <w:spacing w:after="0"/>
              <w:jc w:val="left"/>
              <w:textAlignment w:val="auto"/>
              <w:rPr>
                <w:rFonts w:ascii="Arial" w:hAnsi="Arial"/>
                <w:sz w:val="18"/>
                <w:rPrChange w:id="79" w:author="MediaTek Inc." w:date="2022-10-05T00:55:00Z">
                  <w:rPr>
                    <w:sz w:val="19"/>
                  </w:rPr>
                </w:rPrChange>
              </w:rPr>
              <w:pPrChange w:id="80" w:author="MediaTek Inc." w:date="2022-10-05T00:55:00Z">
                <w:pPr>
                  <w:spacing w:after="0"/>
                  <w:jc w:val="left"/>
                </w:pPr>
              </w:pPrChange>
            </w:pPr>
            <w:r w:rsidRPr="000A213C">
              <w:rPr>
                <w:rFonts w:ascii="Calibri" w:hAnsi="Calibri"/>
                <w:color w:val="000000" w:themeColor="text1"/>
                <w:kern w:val="24"/>
                <w:sz w:val="18"/>
                <w:rPrChange w:id="81" w:author="MediaTek Inc." w:date="2022-10-05T00:55:00Z">
                  <w:rPr>
                    <w:sz w:val="19"/>
                  </w:rPr>
                </w:rPrChange>
              </w:rPr>
              <w:t xml:space="preserve">Light sleep for 10s </w:t>
            </w:r>
            <w:r w:rsidRPr="000A213C">
              <w:rPr>
                <w:rFonts w:ascii="Calibri" w:hAnsi="Calibri"/>
                <w:color w:val="000000" w:themeColor="text1"/>
                <w:kern w:val="24"/>
                <w:sz w:val="18"/>
                <w:rPrChange w:id="82" w:author="MediaTek Inc." w:date="2022-10-05T00:55:00Z">
                  <w:rPr>
                    <w:sz w:val="19"/>
                  </w:rPr>
                </w:rPrChange>
              </w:rPr>
              <w:br/>
              <w:t>= 2.1*10000*2 + 1088 = 43088</w:t>
            </w:r>
          </w:p>
          <w:p w14:paraId="6DC889B8" w14:textId="77777777" w:rsidR="000A213C" w:rsidRPr="000A213C" w:rsidRDefault="000A213C">
            <w:pPr>
              <w:autoSpaceDE/>
              <w:autoSpaceDN/>
              <w:adjustRightInd/>
              <w:spacing w:after="0"/>
              <w:jc w:val="left"/>
              <w:textAlignment w:val="auto"/>
              <w:rPr>
                <w:rFonts w:ascii="Arial" w:hAnsi="Arial"/>
                <w:sz w:val="18"/>
                <w:rPrChange w:id="83" w:author="MediaTek Inc." w:date="2022-10-05T00:55:00Z">
                  <w:rPr>
                    <w:sz w:val="19"/>
                  </w:rPr>
                </w:rPrChange>
              </w:rPr>
              <w:pPrChange w:id="84" w:author="MediaTek Inc." w:date="2022-10-05T00:55:00Z">
                <w:pPr>
                  <w:spacing w:after="0"/>
                  <w:jc w:val="left"/>
                </w:pPr>
              </w:pPrChange>
            </w:pPr>
            <w:r w:rsidRPr="000A213C">
              <w:rPr>
                <w:rFonts w:ascii="Calibri" w:hAnsi="Calibri"/>
                <w:color w:val="000000" w:themeColor="text1"/>
                <w:kern w:val="24"/>
                <w:sz w:val="18"/>
                <w:rPrChange w:id="85" w:author="MediaTek Inc." w:date="2022-10-05T00:55:00Z">
                  <w:rPr>
                    <w:sz w:val="19"/>
                  </w:rPr>
                </w:rPrChange>
              </w:rPr>
              <w:t xml:space="preserve">Deep sleep for 10s </w:t>
            </w:r>
            <w:r w:rsidRPr="000A213C">
              <w:rPr>
                <w:rFonts w:ascii="Calibri" w:hAnsi="Calibri"/>
                <w:color w:val="000000" w:themeColor="text1"/>
                <w:kern w:val="24"/>
                <w:sz w:val="18"/>
                <w:rPrChange w:id="86" w:author="MediaTek Inc." w:date="2022-10-05T00:55:00Z">
                  <w:rPr>
                    <w:sz w:val="19"/>
                  </w:rPr>
                </w:rPrChange>
              </w:rPr>
              <w:br/>
              <w:t>= 1*10000*2+22500 = 42500 &lt; 43088</w:t>
            </w:r>
          </w:p>
        </w:tc>
        <w:tc>
          <w:tcPr>
            <w:tcW w:w="32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87" w:author="MediaTek Inc." w:date="2022-10-05T00:55:00Z">
              <w:tcPr>
                <w:tcW w:w="3554" w:type="dxa"/>
                <w:hideMark/>
              </w:tcPr>
            </w:tcPrChange>
          </w:tcPr>
          <w:p w14:paraId="41584098" w14:textId="72F3EEC2" w:rsidR="000A213C" w:rsidRPr="000A213C" w:rsidRDefault="000A213C">
            <w:pPr>
              <w:autoSpaceDE/>
              <w:autoSpaceDN/>
              <w:adjustRightInd/>
              <w:spacing w:after="0"/>
              <w:jc w:val="left"/>
              <w:textAlignment w:val="auto"/>
              <w:rPr>
                <w:rFonts w:ascii="Arial" w:hAnsi="Arial"/>
                <w:sz w:val="18"/>
                <w:rPrChange w:id="88" w:author="MediaTek Inc." w:date="2022-10-05T00:55:00Z">
                  <w:rPr>
                    <w:sz w:val="19"/>
                  </w:rPr>
                </w:rPrChange>
              </w:rPr>
              <w:pPrChange w:id="89" w:author="MediaTek Inc." w:date="2022-10-05T00:55:00Z">
                <w:pPr>
                  <w:spacing w:after="0"/>
                  <w:jc w:val="left"/>
                </w:pPr>
              </w:pPrChange>
            </w:pPr>
            <w:r w:rsidRPr="000A213C">
              <w:rPr>
                <w:rFonts w:ascii="Calibri" w:hAnsi="Calibri"/>
                <w:color w:val="000000" w:themeColor="text1"/>
                <w:kern w:val="24"/>
                <w:sz w:val="18"/>
                <w:rPrChange w:id="90" w:author="MediaTek Inc." w:date="2022-10-05T00:55:00Z">
                  <w:rPr>
                    <w:sz w:val="19"/>
                  </w:rPr>
                </w:rPrChange>
              </w:rPr>
              <w:t xml:space="preserve">Light sleep for 10s </w:t>
            </w:r>
            <w:r w:rsidRPr="000A213C">
              <w:rPr>
                <w:rFonts w:ascii="Calibri" w:hAnsi="Calibri"/>
                <w:color w:val="000000" w:themeColor="text1"/>
                <w:kern w:val="24"/>
                <w:sz w:val="18"/>
                <w:rPrChange w:id="91" w:author="MediaTek Inc." w:date="2022-10-05T00:55:00Z">
                  <w:rPr>
                    <w:sz w:val="19"/>
                  </w:rPr>
                </w:rPrChange>
              </w:rPr>
              <w:br/>
              <w:t xml:space="preserve">= </w:t>
            </w:r>
            <w:del w:id="92" w:author="MediaTek Inc." w:date="2022-10-05T00:55:00Z">
              <w:r w:rsidR="006B429F" w:rsidRPr="003D0D8E">
                <w:rPr>
                  <w:rFonts w:cstheme="minorHAnsi"/>
                  <w:sz w:val="19"/>
                  <w:szCs w:val="19"/>
                </w:rPr>
                <w:delText>1.8</w:delText>
              </w:r>
            </w:del>
            <w:ins w:id="93" w:author="MediaTek Inc." w:date="2022-10-05T00:55:00Z">
              <w:r w:rsidRPr="000A213C">
                <w:rPr>
                  <w:rFonts w:ascii="Calibri" w:eastAsia="新細明體" w:hAnsi="Calibri" w:cs="Calibri"/>
                  <w:color w:val="000000" w:themeColor="text1"/>
                  <w:kern w:val="24"/>
                  <w:sz w:val="18"/>
                  <w:szCs w:val="18"/>
                  <w:lang w:eastAsia="zh-TW"/>
                </w:rPr>
                <w:t>2.6</w:t>
              </w:r>
            </w:ins>
            <w:r w:rsidRPr="000A213C">
              <w:rPr>
                <w:rFonts w:ascii="Calibri" w:hAnsi="Calibri"/>
                <w:color w:val="000000" w:themeColor="text1"/>
                <w:kern w:val="24"/>
                <w:sz w:val="18"/>
                <w:rPrChange w:id="94" w:author="MediaTek Inc." w:date="2022-10-05T00:55:00Z">
                  <w:rPr>
                    <w:sz w:val="19"/>
                  </w:rPr>
                </w:rPrChange>
              </w:rPr>
              <w:t>*10000</w:t>
            </w:r>
            <w:del w:id="95"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96" w:author="MediaTek Inc." w:date="2022-10-05T00:55:00Z">
                  <w:rPr>
                    <w:sz w:val="19"/>
                  </w:rPr>
                </w:rPrChange>
              </w:rPr>
              <w:t xml:space="preserve"> + 1088 = </w:t>
            </w:r>
            <w:del w:id="97" w:author="MediaTek Inc." w:date="2022-10-05T00:55:00Z">
              <w:r w:rsidR="006B429F" w:rsidRPr="003D0D8E">
                <w:rPr>
                  <w:rFonts w:cstheme="minorHAnsi"/>
                  <w:sz w:val="19"/>
                  <w:szCs w:val="19"/>
                </w:rPr>
                <w:delText>37088</w:delText>
              </w:r>
            </w:del>
            <w:ins w:id="98" w:author="MediaTek Inc." w:date="2022-10-05T00:55:00Z">
              <w:r w:rsidRPr="000A213C">
                <w:rPr>
                  <w:rFonts w:ascii="Calibri" w:eastAsia="新細明體" w:hAnsi="Calibri" w:cs="Calibri"/>
                  <w:color w:val="000000" w:themeColor="text1"/>
                  <w:kern w:val="24"/>
                  <w:sz w:val="18"/>
                  <w:szCs w:val="18"/>
                  <w:lang w:eastAsia="zh-TW"/>
                </w:rPr>
                <w:t>27088</w:t>
              </w:r>
            </w:ins>
          </w:p>
          <w:p w14:paraId="71B2DEA8" w14:textId="779AE95E" w:rsidR="000A213C" w:rsidRPr="000A213C" w:rsidRDefault="000A213C">
            <w:pPr>
              <w:autoSpaceDE/>
              <w:autoSpaceDN/>
              <w:adjustRightInd/>
              <w:spacing w:after="0"/>
              <w:jc w:val="left"/>
              <w:textAlignment w:val="auto"/>
              <w:rPr>
                <w:rFonts w:ascii="Arial" w:hAnsi="Arial"/>
                <w:sz w:val="18"/>
                <w:rPrChange w:id="99" w:author="MediaTek Inc." w:date="2022-10-05T00:55:00Z">
                  <w:rPr>
                    <w:sz w:val="19"/>
                  </w:rPr>
                </w:rPrChange>
              </w:rPr>
              <w:pPrChange w:id="100" w:author="MediaTek Inc." w:date="2022-10-05T00:55:00Z">
                <w:pPr>
                  <w:spacing w:after="0"/>
                  <w:jc w:val="left"/>
                </w:pPr>
              </w:pPrChange>
            </w:pPr>
            <w:r w:rsidRPr="000A213C">
              <w:rPr>
                <w:rFonts w:ascii="Calibri" w:hAnsi="Calibri"/>
                <w:color w:val="000000" w:themeColor="text1"/>
                <w:kern w:val="24"/>
                <w:sz w:val="18"/>
                <w:rPrChange w:id="101" w:author="MediaTek Inc." w:date="2022-10-05T00:55:00Z">
                  <w:rPr>
                    <w:sz w:val="19"/>
                  </w:rPr>
                </w:rPrChange>
              </w:rPr>
              <w:t xml:space="preserve">Deep sleep for 10s </w:t>
            </w:r>
            <w:r w:rsidRPr="000A213C">
              <w:rPr>
                <w:rFonts w:ascii="Calibri" w:hAnsi="Calibri"/>
                <w:color w:val="000000" w:themeColor="text1"/>
                <w:kern w:val="24"/>
                <w:sz w:val="18"/>
                <w:rPrChange w:id="102" w:author="MediaTek Inc." w:date="2022-10-05T00:55:00Z">
                  <w:rPr>
                    <w:sz w:val="19"/>
                  </w:rPr>
                </w:rPrChange>
              </w:rPr>
              <w:br/>
              <w:t>= 1*10000</w:t>
            </w:r>
            <w:del w:id="103" w:author="MediaTek Inc." w:date="2022-10-05T00:55:00Z">
              <w:r w:rsidR="006B429F" w:rsidRPr="003D0D8E">
                <w:rPr>
                  <w:rFonts w:cstheme="minorHAnsi"/>
                  <w:sz w:val="19"/>
                  <w:szCs w:val="19"/>
                </w:rPr>
                <w:delText>*2</w:delText>
              </w:r>
            </w:del>
            <w:r w:rsidRPr="000A213C">
              <w:rPr>
                <w:rFonts w:ascii="Calibri" w:hAnsi="Calibri"/>
                <w:color w:val="000000" w:themeColor="text1"/>
                <w:kern w:val="24"/>
                <w:sz w:val="18"/>
                <w:rPrChange w:id="104" w:author="MediaTek Inc." w:date="2022-10-05T00:55:00Z">
                  <w:rPr>
                    <w:sz w:val="19"/>
                  </w:rPr>
                </w:rPrChange>
              </w:rPr>
              <w:t>+</w:t>
            </w:r>
            <w:r w:rsidRPr="000A213C">
              <w:rPr>
                <w:rFonts w:ascii="Calibri" w:hAnsi="Calibri"/>
                <w:color w:val="000000" w:themeColor="text1"/>
                <w:kern w:val="24"/>
                <w:sz w:val="18"/>
                <w:u w:val="single"/>
                <w:rPrChange w:id="105" w:author="MediaTek Inc." w:date="2022-10-05T00:55:00Z">
                  <w:rPr>
                    <w:sz w:val="19"/>
                    <w:u w:val="single"/>
                  </w:rPr>
                </w:rPrChange>
              </w:rPr>
              <w:t>22500</w:t>
            </w:r>
            <w:r w:rsidRPr="000A213C">
              <w:rPr>
                <w:rFonts w:ascii="Calibri" w:hAnsi="Calibri"/>
                <w:color w:val="000000" w:themeColor="text1"/>
                <w:kern w:val="24"/>
                <w:sz w:val="18"/>
                <w:rPrChange w:id="106" w:author="MediaTek Inc." w:date="2022-10-05T00:55:00Z">
                  <w:rPr>
                    <w:sz w:val="19"/>
                  </w:rPr>
                </w:rPrChange>
              </w:rPr>
              <w:t xml:space="preserve"> = </w:t>
            </w:r>
            <w:del w:id="107" w:author="MediaTek Inc." w:date="2022-10-05T00:55:00Z">
              <w:r w:rsidR="006B429F" w:rsidRPr="003D0D8E">
                <w:rPr>
                  <w:rFonts w:cstheme="minorHAnsi"/>
                  <w:color w:val="FF0000"/>
                  <w:sz w:val="19"/>
                  <w:szCs w:val="19"/>
                </w:rPr>
                <w:delText>42500</w:delText>
              </w:r>
            </w:del>
            <w:ins w:id="108" w:author="MediaTek Inc." w:date="2022-10-05T00:55:00Z">
              <w:r w:rsidRPr="000A213C">
                <w:rPr>
                  <w:rFonts w:ascii="Calibri" w:eastAsia="新細明體" w:hAnsi="Calibri" w:cs="Calibri"/>
                  <w:color w:val="FF0000"/>
                  <w:kern w:val="24"/>
                  <w:sz w:val="18"/>
                  <w:szCs w:val="18"/>
                  <w:lang w:eastAsia="zh-TW"/>
                </w:rPr>
                <w:t>32500</w:t>
              </w:r>
            </w:ins>
            <w:r w:rsidRPr="000A213C">
              <w:rPr>
                <w:rFonts w:ascii="Calibri" w:hAnsi="Calibri"/>
                <w:color w:val="FF0000"/>
                <w:kern w:val="24"/>
                <w:sz w:val="18"/>
                <w:rPrChange w:id="109" w:author="MediaTek Inc." w:date="2022-10-05T00:55:00Z">
                  <w:rPr>
                    <w:color w:val="FF0000"/>
                    <w:sz w:val="19"/>
                  </w:rPr>
                </w:rPrChange>
              </w:rPr>
              <w:t xml:space="preserve"> &gt; </w:t>
            </w:r>
            <w:r w:rsidRPr="000A213C">
              <w:rPr>
                <w:rFonts w:ascii="Calibri" w:hAnsi="Calibri"/>
                <w:color w:val="FF0000"/>
                <w:kern w:val="24"/>
                <w:sz w:val="18"/>
                <w:rPrChange w:id="110" w:author="MediaTek Inc." w:date="2022-10-05T00:55:00Z">
                  <w:rPr>
                    <w:color w:val="FF0000"/>
                    <w:sz w:val="19"/>
                  </w:rPr>
                </w:rPrChange>
              </w:rPr>
              <w:lastRenderedPageBreak/>
              <w:t>37088</w:t>
            </w:r>
            <w:r w:rsidRPr="000A213C">
              <w:rPr>
                <w:rFonts w:ascii="Calibri" w:hAnsi="Calibri"/>
                <w:color w:val="FF0000"/>
                <w:kern w:val="24"/>
                <w:sz w:val="18"/>
                <w:rPrChange w:id="111" w:author="MediaTek Inc." w:date="2022-10-05T00:55:00Z">
                  <w:rPr>
                    <w:color w:val="FF0000"/>
                    <w:sz w:val="19"/>
                  </w:rPr>
                </w:rPrChange>
              </w:rPr>
              <w:br/>
            </w:r>
            <w:r w:rsidRPr="000A213C">
              <w:rPr>
                <w:rFonts w:ascii="Calibri" w:hAnsi="Calibri"/>
                <w:color w:val="0000FF"/>
                <w:kern w:val="24"/>
                <w:sz w:val="18"/>
                <w:rPrChange w:id="112" w:author="MediaTek Inc." w:date="2022-10-05T00:55:00Z">
                  <w:rPr>
                    <w:color w:val="0000FF"/>
                    <w:sz w:val="19"/>
                  </w:rPr>
                </w:rPrChange>
              </w:rPr>
              <w:t>(</w:t>
            </w:r>
            <w:r w:rsidRPr="000A213C">
              <w:rPr>
                <w:rFonts w:ascii="Calibri" w:hAnsi="Wingdings"/>
                <w:color w:val="0000FF"/>
                <w:kern w:val="24"/>
                <w:sz w:val="18"/>
                <w:rPrChange w:id="113" w:author="MediaTek Inc." w:date="2022-10-05T00:55:00Z">
                  <w:rPr>
                    <w:color w:val="0000FF"/>
                    <w:sz w:val="19"/>
                  </w:rPr>
                </w:rPrChange>
              </w:rPr>
              <w:sym w:font="Wingdings" w:char="F0E0"/>
            </w:r>
            <w:r w:rsidRPr="000A213C">
              <w:rPr>
                <w:rFonts w:ascii="Calibri" w:hAnsi="Calibri"/>
                <w:color w:val="0000FF"/>
                <w:kern w:val="24"/>
                <w:sz w:val="18"/>
                <w:rPrChange w:id="114" w:author="MediaTek Inc." w:date="2022-10-05T00:55:00Z">
                  <w:rPr>
                    <w:color w:val="0000FF"/>
                    <w:sz w:val="19"/>
                  </w:rPr>
                </w:rPrChange>
              </w:rPr>
              <w:t>1*10000</w:t>
            </w:r>
            <w:del w:id="115" w:author="MediaTek Inc." w:date="2022-10-05T00:55:00Z">
              <w:r w:rsidR="006B429F" w:rsidRPr="003D0D8E">
                <w:rPr>
                  <w:rFonts w:cstheme="minorHAnsi"/>
                  <w:color w:val="0000FF"/>
                  <w:sz w:val="19"/>
                  <w:szCs w:val="19"/>
                </w:rPr>
                <w:delText>*2</w:delText>
              </w:r>
            </w:del>
            <w:r w:rsidRPr="000A213C">
              <w:rPr>
                <w:rFonts w:ascii="Calibri" w:hAnsi="Calibri"/>
                <w:color w:val="0000FF"/>
                <w:kern w:val="24"/>
                <w:sz w:val="18"/>
                <w:rPrChange w:id="116" w:author="MediaTek Inc." w:date="2022-10-05T00:55:00Z">
                  <w:rPr>
                    <w:color w:val="0000FF"/>
                    <w:sz w:val="19"/>
                  </w:rPr>
                </w:rPrChange>
              </w:rPr>
              <w:t>+</w:t>
            </w:r>
            <w:r w:rsidRPr="000A213C">
              <w:rPr>
                <w:rFonts w:ascii="Calibri" w:hAnsi="Calibri"/>
                <w:b/>
                <w:color w:val="0000FF"/>
                <w:kern w:val="24"/>
                <w:sz w:val="18"/>
                <w:u w:val="single"/>
                <w:rPrChange w:id="117" w:author="MediaTek Inc." w:date="2022-10-05T00:55:00Z">
                  <w:rPr>
                    <w:b/>
                    <w:color w:val="0000FF"/>
                    <w:sz w:val="19"/>
                    <w:u w:val="single"/>
                  </w:rPr>
                </w:rPrChange>
              </w:rPr>
              <w:t>17000</w:t>
            </w:r>
            <w:r w:rsidRPr="000A213C">
              <w:rPr>
                <w:rFonts w:ascii="Calibri" w:hAnsi="Calibri"/>
                <w:color w:val="0000FF"/>
                <w:kern w:val="24"/>
                <w:sz w:val="18"/>
                <w:rPrChange w:id="118" w:author="MediaTek Inc." w:date="2022-10-05T00:55:00Z">
                  <w:rPr>
                    <w:color w:val="0000FF"/>
                    <w:sz w:val="19"/>
                  </w:rPr>
                </w:rPrChange>
              </w:rPr>
              <w:t xml:space="preserve"> = </w:t>
            </w:r>
            <w:del w:id="119" w:author="MediaTek Inc." w:date="2022-10-05T00:55:00Z">
              <w:r w:rsidR="006B429F" w:rsidRPr="003D0D8E">
                <w:rPr>
                  <w:rFonts w:cstheme="minorHAnsi"/>
                  <w:color w:val="0000FF"/>
                  <w:sz w:val="19"/>
                  <w:szCs w:val="19"/>
                </w:rPr>
                <w:delText>37000 &lt; 37088</w:delText>
              </w:r>
            </w:del>
            <w:ins w:id="120" w:author="MediaTek Inc." w:date="2022-10-05T00:55:00Z">
              <w:r w:rsidRPr="000A213C">
                <w:rPr>
                  <w:rFonts w:ascii="Calibri" w:eastAsia="新細明體" w:hAnsi="Calibri" w:cs="Calibri"/>
                  <w:color w:val="0000FF"/>
                  <w:kern w:val="24"/>
                  <w:sz w:val="18"/>
                  <w:szCs w:val="18"/>
                  <w:lang w:eastAsia="zh-TW"/>
                </w:rPr>
                <w:t>27000 &lt; 27088</w:t>
              </w:r>
            </w:ins>
            <w:r w:rsidRPr="000A213C">
              <w:rPr>
                <w:rFonts w:ascii="Calibri" w:hAnsi="Calibri"/>
                <w:color w:val="0000FF"/>
                <w:kern w:val="24"/>
                <w:sz w:val="18"/>
                <w:rPrChange w:id="121" w:author="MediaTek Inc." w:date="2022-10-05T00:55:00Z">
                  <w:rPr>
                    <w:color w:val="0000FF"/>
                    <w:sz w:val="19"/>
                  </w:rPr>
                </w:rPrChange>
              </w:rPr>
              <w:t>)</w:t>
            </w:r>
          </w:p>
        </w:tc>
      </w:tr>
    </w:tbl>
    <w:p w14:paraId="38D5C23E" w14:textId="0CF7A028" w:rsidR="006B429F" w:rsidRPr="006B429F" w:rsidRDefault="003D0D8E" w:rsidP="006B429F">
      <w:pPr>
        <w:spacing w:after="120"/>
        <w:rPr>
          <w:rFonts w:cstheme="minorHAnsi"/>
          <w:sz w:val="22"/>
          <w:szCs w:val="22"/>
        </w:rPr>
      </w:pPr>
      <w:del w:id="122" w:author="MediaTek Inc." w:date="2022-10-05T00:55:00Z">
        <w:r>
          <w:rPr>
            <w:rFonts w:cstheme="minorHAnsi"/>
            <w:sz w:val="22"/>
            <w:szCs w:val="22"/>
          </w:rPr>
          <w:lastRenderedPageBreak/>
          <w:br/>
        </w:r>
      </w:del>
      <w:r w:rsidR="006B429F" w:rsidRPr="006B429F">
        <w:rPr>
          <w:rFonts w:cstheme="minorHAnsi"/>
          <w:sz w:val="22"/>
          <w:szCs w:val="22"/>
        </w:rPr>
        <w:t xml:space="preserve">To ensure consistency across Sets 1, 2 and 3, we suggest reducing the transmission energy </w:t>
      </w:r>
      <m:oMath>
        <m:sSub>
          <m:sSubPr>
            <m:ctrlPr>
              <w:rPr>
                <w:rFonts w:ascii="Cambria Math" w:hAnsi="Cambria Math" w:cstheme="minorHAnsi"/>
                <w:b/>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r w:rsidR="006B429F" w:rsidRPr="006B429F">
        <w:rPr>
          <w:rFonts w:cstheme="minorHAnsi"/>
          <w:sz w:val="22"/>
          <w:szCs w:val="22"/>
        </w:rPr>
        <w:t xml:space="preserve"> for deep sleep </w:t>
      </w:r>
      <w:r>
        <w:rPr>
          <w:rFonts w:cstheme="minorHAnsi"/>
          <w:sz w:val="22"/>
          <w:szCs w:val="22"/>
        </w:rPr>
        <w:t xml:space="preserve">of </w:t>
      </w:r>
      <w:r w:rsidRPr="006B429F">
        <w:rPr>
          <w:rFonts w:cstheme="minorHAnsi"/>
          <w:sz w:val="22"/>
          <w:szCs w:val="22"/>
        </w:rPr>
        <w:t>Category</w:t>
      </w:r>
      <w:r w:rsidR="006B429F" w:rsidRPr="006B429F">
        <w:rPr>
          <w:rFonts w:cstheme="minorHAnsi"/>
          <w:sz w:val="22"/>
          <w:szCs w:val="22"/>
        </w:rPr>
        <w:t xml:space="preserve"> 2</w:t>
      </w:r>
      <w:r>
        <w:rPr>
          <w:rFonts w:cstheme="minorHAnsi"/>
          <w:sz w:val="22"/>
          <w:szCs w:val="22"/>
        </w:rPr>
        <w:t xml:space="preserve"> BS</w:t>
      </w:r>
      <w:r w:rsidR="006B429F" w:rsidRPr="006B429F">
        <w:rPr>
          <w:rFonts w:cstheme="minorHAnsi"/>
          <w:sz w:val="22"/>
          <w:szCs w:val="22"/>
        </w:rPr>
        <w:t xml:space="preserve"> from 22500 to 17000, which ensures deep sleep, whenever selected according the sleep time threshold, </w:t>
      </w:r>
      <w:r>
        <w:rPr>
          <w:rFonts w:cstheme="minorHAnsi"/>
          <w:sz w:val="22"/>
          <w:szCs w:val="22"/>
        </w:rPr>
        <w:t>achieves lower</w:t>
      </w:r>
      <w:r w:rsidR="006B429F" w:rsidRPr="006B429F">
        <w:rPr>
          <w:rFonts w:cstheme="minorHAnsi"/>
          <w:sz w:val="22"/>
          <w:szCs w:val="22"/>
        </w:rPr>
        <w:t xml:space="preserve"> power consuming than light sleep. Accordingly, the following proposal</w:t>
      </w:r>
      <w:r>
        <w:rPr>
          <w:rFonts w:cstheme="minorHAnsi"/>
          <w:sz w:val="22"/>
          <w:szCs w:val="22"/>
        </w:rPr>
        <w:t xml:space="preserve"> is suggested:</w:t>
      </w:r>
    </w:p>
    <w:p w14:paraId="5D1656AE" w14:textId="6D40B25B" w:rsidR="006B429F" w:rsidRPr="006B429F" w:rsidRDefault="003D0D8E" w:rsidP="006B429F">
      <w:pPr>
        <w:pStyle w:val="Caption"/>
        <w:spacing w:after="120"/>
        <w:jc w:val="left"/>
        <w:rPr>
          <w:rFonts w:cstheme="minorHAnsi"/>
          <w:sz w:val="22"/>
          <w:szCs w:val="22"/>
        </w:rPr>
      </w:pPr>
      <w:bookmarkStart w:id="123" w:name="_Ref115494920"/>
      <w:r>
        <w:rPr>
          <w:rFonts w:cstheme="minorHAnsi"/>
          <w:sz w:val="22"/>
          <w:szCs w:val="22"/>
          <w:u w:val="single"/>
        </w:rPr>
        <w:br/>
      </w:r>
      <w:r w:rsidR="006B429F" w:rsidRPr="006B429F">
        <w:rPr>
          <w:rFonts w:cstheme="minorHAnsi"/>
          <w:sz w:val="22"/>
          <w:szCs w:val="22"/>
          <w:u w:val="single"/>
        </w:rPr>
        <w:t xml:space="preserve">Proposal </w:t>
      </w:r>
      <w:r w:rsidR="006B429F" w:rsidRPr="006B429F">
        <w:rPr>
          <w:rFonts w:cstheme="minorHAnsi"/>
          <w:sz w:val="22"/>
          <w:szCs w:val="22"/>
          <w:u w:val="single"/>
        </w:rPr>
        <w:fldChar w:fldCharType="begin"/>
      </w:r>
      <w:r w:rsidR="006B429F" w:rsidRPr="006B429F">
        <w:rPr>
          <w:rFonts w:cstheme="minorHAnsi"/>
          <w:sz w:val="22"/>
          <w:szCs w:val="22"/>
          <w:u w:val="single"/>
        </w:rPr>
        <w:instrText xml:space="preserve"> SEQ Proposal \* ARABIC </w:instrText>
      </w:r>
      <w:r w:rsidR="006B429F" w:rsidRPr="006B429F">
        <w:rPr>
          <w:rFonts w:cstheme="minorHAnsi"/>
          <w:sz w:val="22"/>
          <w:szCs w:val="22"/>
          <w:u w:val="single"/>
        </w:rPr>
        <w:fldChar w:fldCharType="separate"/>
      </w:r>
      <w:r>
        <w:rPr>
          <w:rFonts w:cstheme="minorHAnsi"/>
          <w:noProof/>
          <w:sz w:val="22"/>
          <w:szCs w:val="22"/>
          <w:u w:val="single"/>
        </w:rPr>
        <w:t>1</w:t>
      </w:r>
      <w:r w:rsidR="006B429F" w:rsidRPr="006B429F">
        <w:rPr>
          <w:rFonts w:cstheme="minorHAnsi"/>
          <w:sz w:val="22"/>
          <w:szCs w:val="22"/>
          <w:u w:val="single"/>
        </w:rPr>
        <w:fldChar w:fldCharType="end"/>
      </w:r>
      <w:r w:rsidR="006B429F" w:rsidRPr="006B429F">
        <w:rPr>
          <w:rFonts w:cstheme="minorHAnsi"/>
          <w:sz w:val="22"/>
          <w:szCs w:val="22"/>
        </w:rPr>
        <w:t>: Endorse the following table of transition energy values for deep and light sleeps</w:t>
      </w:r>
      <w:bookmarkEnd w:id="123"/>
    </w:p>
    <w:tbl>
      <w:tblPr>
        <w:tblStyle w:val="TableGrid"/>
        <w:tblW w:w="0" w:type="auto"/>
        <w:jc w:val="center"/>
        <w:tblLook w:val="04A0" w:firstRow="1" w:lastRow="0" w:firstColumn="1" w:lastColumn="0" w:noHBand="0" w:noVBand="1"/>
      </w:tblPr>
      <w:tblGrid>
        <w:gridCol w:w="1299"/>
        <w:gridCol w:w="1400"/>
        <w:gridCol w:w="1640"/>
      </w:tblGrid>
      <w:tr w:rsidR="006B429F" w:rsidRPr="006B429F" w14:paraId="5376B42B" w14:textId="77777777" w:rsidTr="006B429F">
        <w:trPr>
          <w:trHeight w:val="274"/>
          <w:jc w:val="center"/>
        </w:trPr>
        <w:tc>
          <w:tcPr>
            <w:tcW w:w="0" w:type="auto"/>
            <w:vMerge w:val="restart"/>
            <w:vAlign w:val="center"/>
          </w:tcPr>
          <w:p w14:paraId="006DE240" w14:textId="77777777" w:rsidR="006B429F" w:rsidRPr="006B429F" w:rsidRDefault="006B429F" w:rsidP="006B429F">
            <w:pPr>
              <w:spacing w:after="120"/>
              <w:jc w:val="center"/>
              <w:rPr>
                <w:rFonts w:eastAsia="Malgun Gothic" w:cstheme="minorHAnsi"/>
                <w:b/>
                <w:bCs/>
                <w:kern w:val="2"/>
                <w:sz w:val="22"/>
                <w:szCs w:val="22"/>
              </w:rPr>
            </w:pPr>
            <w:r w:rsidRPr="006B429F">
              <w:rPr>
                <w:rFonts w:eastAsia="Malgun Gothic" w:cstheme="minorHAnsi"/>
                <w:b/>
                <w:bCs/>
                <w:kern w:val="2"/>
                <w:sz w:val="22"/>
                <w:szCs w:val="22"/>
              </w:rPr>
              <w:t>Power state</w:t>
            </w:r>
          </w:p>
        </w:tc>
        <w:tc>
          <w:tcPr>
            <w:tcW w:w="0" w:type="auto"/>
            <w:gridSpan w:val="2"/>
            <w:vAlign w:val="center"/>
          </w:tcPr>
          <w:p w14:paraId="128D5807" w14:textId="77777777" w:rsidR="006B429F" w:rsidRPr="006B429F" w:rsidRDefault="006B429F" w:rsidP="006B429F">
            <w:pPr>
              <w:pStyle w:val="TAH"/>
              <w:spacing w:after="120"/>
              <w:rPr>
                <w:rFonts w:asciiTheme="minorHAnsi" w:hAnsiTheme="minorHAnsi" w:cstheme="minorHAnsi"/>
                <w:bCs/>
                <w:kern w:val="2"/>
                <w:sz w:val="22"/>
                <w:szCs w:val="22"/>
              </w:rPr>
            </w:pPr>
            <w:r w:rsidRPr="006B429F">
              <w:rPr>
                <w:rFonts w:asciiTheme="minorHAnsi" w:hAnsiTheme="minorHAnsi" w:cstheme="minorHAnsi"/>
                <w:bCs/>
                <w:kern w:val="2"/>
                <w:sz w:val="22"/>
                <w:szCs w:val="22"/>
              </w:rPr>
              <w:t xml:space="preserve">Additional transition energy </w:t>
            </w:r>
            <m:oMath>
              <m:sSub>
                <m:sSubPr>
                  <m:ctrlPr>
                    <w:rPr>
                      <w:rFonts w:ascii="Cambria Math" w:hAnsi="Cambria Math" w:cstheme="minorHAnsi"/>
                      <w:b w:val="0"/>
                      <w:i/>
                      <w:sz w:val="22"/>
                      <w:szCs w:val="22"/>
                    </w:rPr>
                  </m:ctrlPr>
                </m:sSubPr>
                <m:e>
                  <m:r>
                    <m:rPr>
                      <m:sty m:val="bi"/>
                    </m:rPr>
                    <w:rPr>
                      <w:rFonts w:ascii="Cambria Math" w:hAnsi="Cambria Math" w:cstheme="minorHAnsi"/>
                      <w:sz w:val="22"/>
                      <w:szCs w:val="22"/>
                    </w:rPr>
                    <m:t>E</m:t>
                  </m:r>
                </m:e>
                <m:sub>
                  <m:r>
                    <m:rPr>
                      <m:sty m:val="bi"/>
                    </m:rPr>
                    <w:rPr>
                      <w:rFonts w:ascii="Cambria Math" w:hAnsi="Cambria Math" w:cstheme="minorHAnsi"/>
                      <w:sz w:val="22"/>
                      <w:szCs w:val="22"/>
                    </w:rPr>
                    <m:t>i</m:t>
                  </m:r>
                </m:sub>
              </m:sSub>
            </m:oMath>
          </w:p>
        </w:tc>
      </w:tr>
      <w:tr w:rsidR="006B429F" w:rsidRPr="006B429F" w14:paraId="409C6292" w14:textId="77777777" w:rsidTr="006B429F">
        <w:trPr>
          <w:trHeight w:val="268"/>
          <w:jc w:val="center"/>
        </w:trPr>
        <w:tc>
          <w:tcPr>
            <w:tcW w:w="0" w:type="auto"/>
            <w:vMerge/>
            <w:vAlign w:val="center"/>
          </w:tcPr>
          <w:p w14:paraId="0BEAB0A5" w14:textId="77777777" w:rsidR="006B429F" w:rsidRPr="006B429F" w:rsidRDefault="006B429F" w:rsidP="006B429F">
            <w:pPr>
              <w:spacing w:after="120"/>
              <w:jc w:val="center"/>
              <w:rPr>
                <w:rFonts w:cstheme="minorHAnsi"/>
                <w:sz w:val="22"/>
                <w:szCs w:val="22"/>
              </w:rPr>
            </w:pPr>
          </w:p>
        </w:tc>
        <w:tc>
          <w:tcPr>
            <w:tcW w:w="0" w:type="auto"/>
            <w:vAlign w:val="center"/>
          </w:tcPr>
          <w:p w14:paraId="45875985"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1</w:t>
            </w:r>
          </w:p>
        </w:tc>
        <w:tc>
          <w:tcPr>
            <w:tcW w:w="0" w:type="auto"/>
            <w:vAlign w:val="center"/>
          </w:tcPr>
          <w:p w14:paraId="74822A44" w14:textId="77777777" w:rsidR="006B429F" w:rsidRPr="006B429F" w:rsidRDefault="006B429F" w:rsidP="006B429F">
            <w:pPr>
              <w:spacing w:after="120"/>
              <w:jc w:val="center"/>
              <w:rPr>
                <w:rFonts w:cstheme="minorHAnsi"/>
                <w:sz w:val="22"/>
                <w:szCs w:val="22"/>
              </w:rPr>
            </w:pPr>
            <w:r w:rsidRPr="006B429F">
              <w:rPr>
                <w:rFonts w:cstheme="minorHAnsi"/>
                <w:sz w:val="22"/>
                <w:szCs w:val="22"/>
              </w:rPr>
              <w:t>Category 2</w:t>
            </w:r>
          </w:p>
        </w:tc>
      </w:tr>
      <w:tr w:rsidR="006B429F" w:rsidRPr="006B429F" w14:paraId="419E5FF1" w14:textId="77777777" w:rsidTr="006B429F">
        <w:trPr>
          <w:trHeight w:val="161"/>
          <w:jc w:val="center"/>
        </w:trPr>
        <w:tc>
          <w:tcPr>
            <w:tcW w:w="0" w:type="auto"/>
            <w:vAlign w:val="center"/>
          </w:tcPr>
          <w:p w14:paraId="4A7E5C39" w14:textId="77777777" w:rsidR="006B429F" w:rsidRPr="006B429F" w:rsidRDefault="006B429F" w:rsidP="006B429F">
            <w:pPr>
              <w:spacing w:after="120"/>
              <w:jc w:val="center"/>
              <w:rPr>
                <w:rFonts w:cstheme="minorHAnsi"/>
                <w:sz w:val="22"/>
                <w:szCs w:val="22"/>
              </w:rPr>
            </w:pPr>
            <w:r w:rsidRPr="006B429F">
              <w:rPr>
                <w:rFonts w:cstheme="minorHAnsi"/>
                <w:sz w:val="22"/>
                <w:szCs w:val="22"/>
              </w:rPr>
              <w:t>Deep sleep</w:t>
            </w:r>
          </w:p>
        </w:tc>
        <w:tc>
          <w:tcPr>
            <w:tcW w:w="0" w:type="auto"/>
            <w:vAlign w:val="center"/>
          </w:tcPr>
          <w:p w14:paraId="6CA4C0BC"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1350</w:t>
            </w:r>
          </w:p>
        </w:tc>
        <w:tc>
          <w:tcPr>
            <w:tcW w:w="0" w:type="auto"/>
            <w:vAlign w:val="center"/>
          </w:tcPr>
          <w:p w14:paraId="0782D7D3" w14:textId="046CD088" w:rsidR="006B429F" w:rsidRPr="006B429F" w:rsidRDefault="006B429F" w:rsidP="006B429F">
            <w:pPr>
              <w:spacing w:after="120"/>
              <w:jc w:val="center"/>
              <w:rPr>
                <w:rFonts w:cstheme="minorHAnsi"/>
                <w:b/>
                <w:bCs/>
                <w:sz w:val="22"/>
                <w:szCs w:val="22"/>
              </w:rPr>
            </w:pPr>
            <w:r w:rsidRPr="006B429F">
              <w:rPr>
                <w:rFonts w:cstheme="minorHAnsi"/>
                <w:b/>
                <w:bCs/>
                <w:strike/>
                <w:color w:val="FF0000"/>
                <w:sz w:val="22"/>
                <w:szCs w:val="22"/>
              </w:rPr>
              <w:t xml:space="preserve">22500 </w:t>
            </w:r>
            <w:r w:rsidRPr="006B429F">
              <w:rPr>
                <w:rFonts w:cstheme="minorHAnsi"/>
                <w:b/>
                <w:bCs/>
                <w:color w:val="FF0000"/>
                <w:sz w:val="22"/>
                <w:szCs w:val="22"/>
              </w:rPr>
              <w:t>17000</w:t>
            </w:r>
          </w:p>
        </w:tc>
      </w:tr>
      <w:tr w:rsidR="006B429F" w:rsidRPr="006B429F" w14:paraId="2EA27C91" w14:textId="77777777" w:rsidTr="006B429F">
        <w:trPr>
          <w:trHeight w:val="47"/>
          <w:jc w:val="center"/>
        </w:trPr>
        <w:tc>
          <w:tcPr>
            <w:tcW w:w="0" w:type="auto"/>
            <w:vAlign w:val="center"/>
          </w:tcPr>
          <w:p w14:paraId="73D3736B" w14:textId="77777777" w:rsidR="006B429F" w:rsidRPr="006B429F" w:rsidRDefault="006B429F" w:rsidP="006B429F">
            <w:pPr>
              <w:spacing w:after="120"/>
              <w:jc w:val="center"/>
              <w:rPr>
                <w:rFonts w:cstheme="minorHAnsi"/>
                <w:sz w:val="22"/>
                <w:szCs w:val="22"/>
              </w:rPr>
            </w:pPr>
            <w:r w:rsidRPr="006B429F">
              <w:rPr>
                <w:rFonts w:cstheme="minorHAnsi"/>
                <w:sz w:val="22"/>
                <w:szCs w:val="22"/>
              </w:rPr>
              <w:t>Light sleep</w:t>
            </w:r>
          </w:p>
        </w:tc>
        <w:tc>
          <w:tcPr>
            <w:tcW w:w="0" w:type="auto"/>
            <w:vAlign w:val="center"/>
          </w:tcPr>
          <w:p w14:paraId="11FFCC08"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90</w:t>
            </w:r>
          </w:p>
        </w:tc>
        <w:tc>
          <w:tcPr>
            <w:tcW w:w="0" w:type="auto"/>
            <w:vAlign w:val="center"/>
          </w:tcPr>
          <w:p w14:paraId="1D4301A3" w14:textId="77777777" w:rsidR="006B429F" w:rsidRPr="006B429F" w:rsidRDefault="006B429F" w:rsidP="006B429F">
            <w:pPr>
              <w:spacing w:after="120"/>
              <w:jc w:val="center"/>
              <w:rPr>
                <w:rFonts w:cstheme="minorHAnsi"/>
                <w:b/>
                <w:bCs/>
                <w:sz w:val="22"/>
                <w:szCs w:val="22"/>
              </w:rPr>
            </w:pPr>
            <w:r w:rsidRPr="006B429F">
              <w:rPr>
                <w:rFonts w:cstheme="minorHAnsi"/>
                <w:b/>
                <w:bCs/>
                <w:sz w:val="22"/>
                <w:szCs w:val="22"/>
              </w:rPr>
              <w:t>1088</w:t>
            </w:r>
          </w:p>
        </w:tc>
      </w:tr>
    </w:tbl>
    <w:p w14:paraId="74E6AC7D" w14:textId="385A1E11" w:rsidR="006B429F" w:rsidRPr="006B429F" w:rsidRDefault="006B429F" w:rsidP="006B429F">
      <w:pPr>
        <w:spacing w:after="120"/>
        <w:rPr>
          <w:rFonts w:cstheme="minorHAnsi"/>
          <w:sz w:val="22"/>
          <w:szCs w:val="22"/>
        </w:rPr>
      </w:pPr>
      <w:r w:rsidRPr="006B429F">
        <w:rPr>
          <w:rFonts w:cstheme="minorHAnsi"/>
          <w:sz w:val="22"/>
          <w:szCs w:val="22"/>
        </w:rPr>
        <w:br/>
      </w:r>
    </w:p>
    <w:p w14:paraId="5330E0BD" w14:textId="31FDD705" w:rsidR="00D21680" w:rsidRDefault="00D21680" w:rsidP="003D0D8E">
      <w:pPr>
        <w:pStyle w:val="Heading2"/>
      </w:pPr>
      <w:r>
        <w:t xml:space="preserve">Power </w:t>
      </w:r>
      <w:r w:rsidR="003D0D8E">
        <w:t xml:space="preserve">consumption </w:t>
      </w:r>
      <w:r>
        <w:t xml:space="preserve">values for </w:t>
      </w:r>
      <w:r w:rsidR="003D0D8E">
        <w:t>reference</w:t>
      </w:r>
      <w:r>
        <w:t xml:space="preserve"> conf</w:t>
      </w:r>
      <w:r w:rsidR="003D0D8E">
        <w:t>iguration</w:t>
      </w:r>
      <w:r>
        <w:t xml:space="preserve"> </w:t>
      </w:r>
      <w:r w:rsidR="003D0D8E">
        <w:t>S</w:t>
      </w:r>
      <w:r>
        <w:t xml:space="preserve">et 2 and </w:t>
      </w:r>
      <w:r w:rsidR="003D0D8E">
        <w:t>S</w:t>
      </w:r>
      <w:r>
        <w:t>et 3</w:t>
      </w:r>
    </w:p>
    <w:p w14:paraId="72908386" w14:textId="7C2991ED" w:rsidR="006B429F" w:rsidRPr="006B429F" w:rsidRDefault="006B429F" w:rsidP="006B429F">
      <w:pPr>
        <w:spacing w:after="120"/>
        <w:rPr>
          <w:sz w:val="22"/>
          <w:szCs w:val="22"/>
        </w:rPr>
      </w:pPr>
      <w:r w:rsidRPr="006B429F">
        <w:rPr>
          <w:sz w:val="22"/>
          <w:szCs w:val="22"/>
        </w:rPr>
        <w:t xml:space="preserve">If proposal 1 can be agreed, there is no issue with the power value table suggested in </w:t>
      </w:r>
      <w:r w:rsidRPr="006B429F">
        <w:rPr>
          <w:bCs/>
          <w:sz w:val="22"/>
          <w:szCs w:val="22"/>
        </w:rPr>
        <w:t xml:space="preserve">FL summary </w:t>
      </w:r>
      <w:r w:rsidRPr="006B429F">
        <w:rPr>
          <w:bCs/>
          <w:sz w:val="22"/>
          <w:szCs w:val="22"/>
        </w:rPr>
        <w:fldChar w:fldCharType="begin"/>
      </w:r>
      <w:r w:rsidRPr="006B429F">
        <w:rPr>
          <w:bCs/>
          <w:sz w:val="22"/>
          <w:szCs w:val="22"/>
        </w:rPr>
        <w:instrText xml:space="preserve"> REF _Ref114696814 \n \h  \* MERGEFORMAT </w:instrText>
      </w:r>
      <w:r w:rsidRPr="006B429F">
        <w:rPr>
          <w:bCs/>
          <w:sz w:val="22"/>
          <w:szCs w:val="22"/>
        </w:rPr>
      </w:r>
      <w:r w:rsidRPr="006B429F">
        <w:rPr>
          <w:bCs/>
          <w:sz w:val="22"/>
          <w:szCs w:val="22"/>
        </w:rPr>
        <w:fldChar w:fldCharType="separate"/>
      </w:r>
      <w:r w:rsidRPr="006B429F">
        <w:rPr>
          <w:bCs/>
          <w:sz w:val="22"/>
          <w:szCs w:val="22"/>
        </w:rPr>
        <w:t>[1]</w:t>
      </w:r>
      <w:r w:rsidRPr="006B429F">
        <w:rPr>
          <w:bCs/>
          <w:sz w:val="22"/>
          <w:szCs w:val="22"/>
        </w:rPr>
        <w:fldChar w:fldCharType="end"/>
      </w:r>
      <w:r w:rsidRPr="006B429F">
        <w:rPr>
          <w:bCs/>
          <w:sz w:val="22"/>
          <w:szCs w:val="22"/>
        </w:rPr>
        <w:t xml:space="preserve"> for Set 2 and Set 3</w:t>
      </w:r>
      <w:r w:rsidRPr="006B429F">
        <w:rPr>
          <w:sz w:val="22"/>
          <w:szCs w:val="22"/>
        </w:rPr>
        <w:t xml:space="preserve">. In this regard, we </w:t>
      </w:r>
      <w:r w:rsidR="003D0D8E">
        <w:rPr>
          <w:sz w:val="22"/>
          <w:szCs w:val="22"/>
        </w:rPr>
        <w:t xml:space="preserve">also </w:t>
      </w:r>
      <w:r w:rsidRPr="006B429F">
        <w:rPr>
          <w:sz w:val="22"/>
          <w:szCs w:val="22"/>
        </w:rPr>
        <w:t>have the following proposal:</w:t>
      </w:r>
    </w:p>
    <w:p w14:paraId="25F45235" w14:textId="5DC91988" w:rsidR="006B429F" w:rsidRPr="006B429F" w:rsidRDefault="006B429F" w:rsidP="006B429F">
      <w:pPr>
        <w:pStyle w:val="Caption"/>
        <w:spacing w:after="120"/>
        <w:jc w:val="left"/>
        <w:rPr>
          <w:sz w:val="22"/>
          <w:szCs w:val="22"/>
        </w:rPr>
      </w:pPr>
      <w:r w:rsidRPr="006B429F">
        <w:rPr>
          <w:sz w:val="22"/>
          <w:szCs w:val="22"/>
        </w:rPr>
        <w:br/>
      </w:r>
      <w:bookmarkStart w:id="124" w:name="_Ref115494953"/>
      <w:r w:rsidRPr="006B429F">
        <w:rPr>
          <w:sz w:val="22"/>
          <w:szCs w:val="22"/>
          <w:u w:val="single"/>
        </w:rPr>
        <w:t xml:space="preserve">Proposal </w:t>
      </w:r>
      <w:r w:rsidRPr="006B429F">
        <w:rPr>
          <w:sz w:val="22"/>
          <w:szCs w:val="22"/>
          <w:u w:val="single"/>
        </w:rPr>
        <w:fldChar w:fldCharType="begin"/>
      </w:r>
      <w:r w:rsidRPr="006B429F">
        <w:rPr>
          <w:sz w:val="22"/>
          <w:szCs w:val="22"/>
          <w:u w:val="single"/>
        </w:rPr>
        <w:instrText xml:space="preserve"> SEQ Proposal \* ARABIC </w:instrText>
      </w:r>
      <w:r w:rsidRPr="006B429F">
        <w:rPr>
          <w:sz w:val="22"/>
          <w:szCs w:val="22"/>
          <w:u w:val="single"/>
        </w:rPr>
        <w:fldChar w:fldCharType="separate"/>
      </w:r>
      <w:r w:rsidR="003D0D8E">
        <w:rPr>
          <w:noProof/>
          <w:sz w:val="22"/>
          <w:szCs w:val="22"/>
          <w:u w:val="single"/>
        </w:rPr>
        <w:t>2</w:t>
      </w:r>
      <w:r w:rsidRPr="006B429F">
        <w:rPr>
          <w:sz w:val="22"/>
          <w:szCs w:val="22"/>
          <w:u w:val="single"/>
        </w:rPr>
        <w:fldChar w:fldCharType="end"/>
      </w:r>
      <w:r w:rsidRPr="006B429F">
        <w:rPr>
          <w:sz w:val="22"/>
          <w:szCs w:val="22"/>
        </w:rPr>
        <w:t xml:space="preserve">: </w:t>
      </w:r>
      <w:r w:rsidR="003D0D8E">
        <w:rPr>
          <w:sz w:val="22"/>
          <w:szCs w:val="22"/>
        </w:rPr>
        <w:t>If</w:t>
      </w:r>
      <w:r w:rsidRPr="006B429F">
        <w:rPr>
          <w:sz w:val="22"/>
          <w:szCs w:val="22"/>
        </w:rPr>
        <w:t xml:space="preserve"> the update in </w:t>
      </w:r>
      <w:r w:rsidRPr="003D0D8E">
        <w:rPr>
          <w:sz w:val="22"/>
          <w:szCs w:val="22"/>
          <w:u w:val="single"/>
        </w:rPr>
        <w:t>Proposal 1</w:t>
      </w:r>
      <w:r w:rsidRPr="006B429F">
        <w:rPr>
          <w:sz w:val="22"/>
          <w:szCs w:val="22"/>
        </w:rPr>
        <w:t xml:space="preserve"> is agreed, </w:t>
      </w:r>
      <w:r>
        <w:rPr>
          <w:sz w:val="22"/>
          <w:szCs w:val="22"/>
        </w:rPr>
        <w:t>endorse</w:t>
      </w:r>
      <w:r w:rsidRPr="006B429F">
        <w:rPr>
          <w:sz w:val="22"/>
          <w:szCs w:val="22"/>
        </w:rPr>
        <w:t xml:space="preserve"> the following table for Set 2 and Set 3:</w:t>
      </w:r>
      <w:bookmarkEnd w:id="124"/>
    </w:p>
    <w:tbl>
      <w:tblPr>
        <w:tblStyle w:val="TableGrid"/>
        <w:tblW w:w="0" w:type="auto"/>
        <w:jc w:val="center"/>
        <w:tblLook w:val="04A0" w:firstRow="1" w:lastRow="0" w:firstColumn="1" w:lastColumn="0" w:noHBand="0" w:noVBand="1"/>
      </w:tblPr>
      <w:tblGrid>
        <w:gridCol w:w="1299"/>
        <w:gridCol w:w="1543"/>
        <w:gridCol w:w="1543"/>
        <w:gridCol w:w="1543"/>
        <w:gridCol w:w="1543"/>
      </w:tblGrid>
      <w:tr w:rsidR="006B429F" w:rsidRPr="006B429F" w14:paraId="263EC9B0" w14:textId="77777777" w:rsidTr="006B429F">
        <w:trPr>
          <w:trHeight w:val="509"/>
          <w:jc w:val="center"/>
        </w:trPr>
        <w:tc>
          <w:tcPr>
            <w:tcW w:w="0" w:type="auto"/>
            <w:vMerge w:val="restart"/>
          </w:tcPr>
          <w:p w14:paraId="7D468A83" w14:textId="77777777" w:rsidR="006B429F" w:rsidRPr="006B429F" w:rsidRDefault="006B429F" w:rsidP="006B429F">
            <w:pPr>
              <w:spacing w:after="120"/>
              <w:jc w:val="center"/>
              <w:rPr>
                <w:sz w:val="22"/>
                <w:szCs w:val="22"/>
              </w:rPr>
            </w:pPr>
            <w:r w:rsidRPr="006B429F">
              <w:rPr>
                <w:rFonts w:ascii="Calibri" w:eastAsia="Malgun Gothic" w:hAnsi="Calibri"/>
                <w:b/>
                <w:bCs/>
                <w:kern w:val="2"/>
                <w:sz w:val="22"/>
                <w:szCs w:val="22"/>
              </w:rPr>
              <w:t>Power state</w:t>
            </w:r>
          </w:p>
        </w:tc>
        <w:tc>
          <w:tcPr>
            <w:tcW w:w="0" w:type="auto"/>
            <w:gridSpan w:val="2"/>
          </w:tcPr>
          <w:p w14:paraId="163CB0EA"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P</w:t>
            </w:r>
            <w:r w:rsidRPr="006B429F">
              <w:rPr>
                <w:rFonts w:ascii="Calibri" w:eastAsia="Malgun Gothic" w:hAnsi="Calibri"/>
                <w:b/>
                <w:bCs/>
                <w:kern w:val="2"/>
                <w:sz w:val="22"/>
                <w:szCs w:val="22"/>
              </w:rPr>
              <w:t xml:space="preserve"> for Category 1</w:t>
            </w:r>
          </w:p>
        </w:tc>
        <w:tc>
          <w:tcPr>
            <w:tcW w:w="0" w:type="auto"/>
            <w:gridSpan w:val="2"/>
          </w:tcPr>
          <w:p w14:paraId="315BB516" w14:textId="77777777" w:rsidR="006B429F" w:rsidRPr="006B429F" w:rsidRDefault="006B429F" w:rsidP="006B429F">
            <w:pPr>
              <w:spacing w:after="120"/>
              <w:jc w:val="center"/>
              <w:rPr>
                <w:rFonts w:ascii="Calibri" w:eastAsia="Malgun Gothic" w:hAnsi="Calibri"/>
                <w:b/>
                <w:bCs/>
                <w:kern w:val="2"/>
                <w:sz w:val="22"/>
                <w:szCs w:val="22"/>
              </w:rPr>
            </w:pPr>
            <w:r w:rsidRPr="006B429F">
              <w:rPr>
                <w:rFonts w:ascii="Calibri" w:eastAsia="Malgun Gothic" w:hAnsi="Calibri"/>
                <w:b/>
                <w:bCs/>
                <w:kern w:val="2"/>
                <w:sz w:val="22"/>
                <w:szCs w:val="22"/>
              </w:rPr>
              <w:t xml:space="preserve">Relative Power </w:t>
            </w:r>
            <w:r w:rsidRPr="006B429F">
              <w:rPr>
                <w:rFonts w:ascii="Calibri" w:eastAsia="Malgun Gothic" w:hAnsi="Calibri"/>
                <w:b/>
                <w:bCs/>
                <w:i/>
                <w:kern w:val="2"/>
                <w:sz w:val="22"/>
                <w:szCs w:val="22"/>
              </w:rPr>
              <w:t xml:space="preserve">P </w:t>
            </w:r>
            <w:r w:rsidRPr="006B429F">
              <w:rPr>
                <w:rFonts w:ascii="Calibri" w:eastAsia="Malgun Gothic" w:hAnsi="Calibri"/>
                <w:b/>
                <w:bCs/>
                <w:kern w:val="2"/>
                <w:sz w:val="22"/>
                <w:szCs w:val="22"/>
              </w:rPr>
              <w:t>for Category 2</w:t>
            </w:r>
          </w:p>
        </w:tc>
      </w:tr>
      <w:tr w:rsidR="006B429F" w:rsidRPr="006B429F" w14:paraId="25AB66B5" w14:textId="77777777" w:rsidTr="006B429F">
        <w:trPr>
          <w:trHeight w:val="509"/>
          <w:jc w:val="center"/>
        </w:trPr>
        <w:tc>
          <w:tcPr>
            <w:tcW w:w="0" w:type="auto"/>
            <w:vMerge/>
          </w:tcPr>
          <w:p w14:paraId="51CC1D5C" w14:textId="77777777" w:rsidR="006B429F" w:rsidRPr="006B429F" w:rsidRDefault="006B429F" w:rsidP="006B429F">
            <w:pPr>
              <w:spacing w:after="120"/>
              <w:jc w:val="center"/>
              <w:rPr>
                <w:sz w:val="22"/>
                <w:szCs w:val="22"/>
              </w:rPr>
            </w:pPr>
          </w:p>
        </w:tc>
        <w:tc>
          <w:tcPr>
            <w:tcW w:w="0" w:type="auto"/>
          </w:tcPr>
          <w:p w14:paraId="1E8F23A6"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745746E2" w14:textId="77777777" w:rsidR="006B429F" w:rsidRPr="006B429F" w:rsidRDefault="006B429F" w:rsidP="006B429F">
            <w:pPr>
              <w:spacing w:after="120"/>
              <w:jc w:val="center"/>
              <w:rPr>
                <w:b/>
                <w:sz w:val="22"/>
                <w:szCs w:val="22"/>
              </w:rPr>
            </w:pPr>
            <w:r w:rsidRPr="006B429F">
              <w:rPr>
                <w:b/>
                <w:sz w:val="22"/>
                <w:szCs w:val="22"/>
              </w:rPr>
              <w:t>Set 3</w:t>
            </w:r>
          </w:p>
        </w:tc>
        <w:tc>
          <w:tcPr>
            <w:tcW w:w="0" w:type="auto"/>
          </w:tcPr>
          <w:p w14:paraId="5347330D" w14:textId="77777777" w:rsidR="006B429F" w:rsidRPr="006B429F" w:rsidRDefault="006B429F" w:rsidP="006B429F">
            <w:pPr>
              <w:spacing w:after="120"/>
              <w:jc w:val="center"/>
              <w:rPr>
                <w:b/>
                <w:sz w:val="22"/>
                <w:szCs w:val="22"/>
              </w:rPr>
            </w:pPr>
            <w:r w:rsidRPr="006B429F">
              <w:rPr>
                <w:b/>
                <w:sz w:val="22"/>
                <w:szCs w:val="22"/>
              </w:rPr>
              <w:t>Set 2</w:t>
            </w:r>
          </w:p>
        </w:tc>
        <w:tc>
          <w:tcPr>
            <w:tcW w:w="0" w:type="auto"/>
          </w:tcPr>
          <w:p w14:paraId="6D7E69BD" w14:textId="77777777" w:rsidR="006B429F" w:rsidRPr="006B429F" w:rsidRDefault="006B429F" w:rsidP="006B429F">
            <w:pPr>
              <w:spacing w:after="120"/>
              <w:jc w:val="center"/>
              <w:rPr>
                <w:b/>
                <w:sz w:val="22"/>
                <w:szCs w:val="22"/>
              </w:rPr>
            </w:pPr>
            <w:r w:rsidRPr="006B429F">
              <w:rPr>
                <w:b/>
                <w:sz w:val="22"/>
                <w:szCs w:val="22"/>
              </w:rPr>
              <w:t>Set 3</w:t>
            </w:r>
          </w:p>
        </w:tc>
      </w:tr>
      <w:tr w:rsidR="006B429F" w:rsidRPr="006B429F" w14:paraId="0402EF46" w14:textId="77777777" w:rsidTr="006B429F">
        <w:trPr>
          <w:trHeight w:val="509"/>
          <w:jc w:val="center"/>
        </w:trPr>
        <w:tc>
          <w:tcPr>
            <w:tcW w:w="0" w:type="auto"/>
          </w:tcPr>
          <w:p w14:paraId="3B8FE8B9" w14:textId="77777777" w:rsidR="006B429F" w:rsidRPr="006B429F" w:rsidRDefault="006B429F" w:rsidP="006B429F">
            <w:pPr>
              <w:spacing w:after="120"/>
              <w:jc w:val="center"/>
              <w:rPr>
                <w:rFonts w:ascii="Times" w:eastAsia="Batang" w:hAnsi="Times"/>
                <w:sz w:val="22"/>
                <w:szCs w:val="22"/>
              </w:rPr>
            </w:pPr>
            <w:r w:rsidRPr="006B429F">
              <w:rPr>
                <w:sz w:val="22"/>
                <w:szCs w:val="22"/>
              </w:rPr>
              <w:t>Deep sleep</w:t>
            </w:r>
          </w:p>
        </w:tc>
        <w:tc>
          <w:tcPr>
            <w:tcW w:w="0" w:type="auto"/>
          </w:tcPr>
          <w:p w14:paraId="1ADFD92D"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89B5044" w14:textId="77777777" w:rsidR="006B429F" w:rsidRPr="006B429F" w:rsidRDefault="006B429F" w:rsidP="006B429F">
            <w:pPr>
              <w:spacing w:after="120"/>
              <w:jc w:val="center"/>
              <w:rPr>
                <w:sz w:val="22"/>
                <w:szCs w:val="22"/>
              </w:rPr>
            </w:pPr>
            <w:r w:rsidRPr="006B429F">
              <w:rPr>
                <w:rFonts w:hint="eastAsia"/>
                <w:sz w:val="22"/>
                <w:szCs w:val="22"/>
              </w:rPr>
              <w:t>1</w:t>
            </w:r>
          </w:p>
        </w:tc>
        <w:tc>
          <w:tcPr>
            <w:tcW w:w="0" w:type="auto"/>
          </w:tcPr>
          <w:p w14:paraId="19630E08" w14:textId="77777777" w:rsidR="006B429F" w:rsidRPr="006B429F" w:rsidRDefault="006B429F" w:rsidP="006B429F">
            <w:pPr>
              <w:spacing w:after="120"/>
              <w:jc w:val="center"/>
              <w:rPr>
                <w:sz w:val="22"/>
                <w:szCs w:val="22"/>
              </w:rPr>
            </w:pPr>
            <w:r w:rsidRPr="006B429F">
              <w:rPr>
                <w:sz w:val="22"/>
                <w:szCs w:val="22"/>
              </w:rPr>
              <w:t>1</w:t>
            </w:r>
          </w:p>
        </w:tc>
        <w:tc>
          <w:tcPr>
            <w:tcW w:w="0" w:type="auto"/>
          </w:tcPr>
          <w:p w14:paraId="081E0DC5" w14:textId="77777777" w:rsidR="006B429F" w:rsidRPr="006B429F" w:rsidRDefault="006B429F" w:rsidP="006B429F">
            <w:pPr>
              <w:spacing w:after="120"/>
              <w:jc w:val="center"/>
              <w:rPr>
                <w:sz w:val="22"/>
                <w:szCs w:val="22"/>
              </w:rPr>
            </w:pPr>
            <w:r w:rsidRPr="006B429F">
              <w:rPr>
                <w:sz w:val="22"/>
                <w:szCs w:val="22"/>
              </w:rPr>
              <w:t>1</w:t>
            </w:r>
          </w:p>
        </w:tc>
      </w:tr>
      <w:tr w:rsidR="006B429F" w:rsidRPr="006B429F" w14:paraId="2E7CD5AE" w14:textId="77777777" w:rsidTr="006B429F">
        <w:trPr>
          <w:trHeight w:val="509"/>
          <w:jc w:val="center"/>
        </w:trPr>
        <w:tc>
          <w:tcPr>
            <w:tcW w:w="0" w:type="auto"/>
          </w:tcPr>
          <w:p w14:paraId="7FA20673" w14:textId="77777777" w:rsidR="006B429F" w:rsidRPr="006B429F" w:rsidRDefault="006B429F" w:rsidP="006B429F">
            <w:pPr>
              <w:spacing w:after="120"/>
              <w:jc w:val="center"/>
              <w:rPr>
                <w:sz w:val="22"/>
                <w:szCs w:val="22"/>
              </w:rPr>
            </w:pPr>
            <w:r w:rsidRPr="006B429F">
              <w:rPr>
                <w:sz w:val="22"/>
                <w:szCs w:val="22"/>
              </w:rPr>
              <w:t>Light sleep</w:t>
            </w:r>
          </w:p>
        </w:tc>
        <w:tc>
          <w:tcPr>
            <w:tcW w:w="0" w:type="auto"/>
          </w:tcPr>
          <w:p w14:paraId="05DE688F" w14:textId="77777777" w:rsidR="006B429F" w:rsidRPr="006B429F" w:rsidRDefault="006B429F" w:rsidP="006B429F">
            <w:pPr>
              <w:spacing w:after="120"/>
              <w:jc w:val="center"/>
              <w:rPr>
                <w:sz w:val="22"/>
                <w:szCs w:val="22"/>
              </w:rPr>
            </w:pPr>
            <w:r w:rsidRPr="006B429F">
              <w:rPr>
                <w:sz w:val="22"/>
                <w:szCs w:val="22"/>
              </w:rPr>
              <w:t>23</w:t>
            </w:r>
          </w:p>
        </w:tc>
        <w:tc>
          <w:tcPr>
            <w:tcW w:w="0" w:type="auto"/>
          </w:tcPr>
          <w:p w14:paraId="405DF650"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0</w:t>
            </w:r>
          </w:p>
        </w:tc>
        <w:tc>
          <w:tcPr>
            <w:tcW w:w="0" w:type="auto"/>
          </w:tcPr>
          <w:p w14:paraId="6FBF3606" w14:textId="77777777" w:rsidR="006B429F" w:rsidRPr="006B429F" w:rsidRDefault="006B429F" w:rsidP="006B429F">
            <w:pPr>
              <w:spacing w:after="120"/>
              <w:jc w:val="center"/>
              <w:rPr>
                <w:sz w:val="22"/>
                <w:szCs w:val="22"/>
              </w:rPr>
            </w:pPr>
            <w:r w:rsidRPr="006B429F">
              <w:rPr>
                <w:sz w:val="22"/>
                <w:szCs w:val="22"/>
              </w:rPr>
              <w:t>2.6</w:t>
            </w:r>
          </w:p>
        </w:tc>
        <w:tc>
          <w:tcPr>
            <w:tcW w:w="0" w:type="auto"/>
          </w:tcPr>
          <w:p w14:paraId="158871A7" w14:textId="77777777" w:rsidR="006B429F" w:rsidRPr="006B429F" w:rsidRDefault="006B429F" w:rsidP="006B429F">
            <w:pPr>
              <w:spacing w:after="120"/>
              <w:jc w:val="center"/>
              <w:rPr>
                <w:sz w:val="22"/>
                <w:szCs w:val="22"/>
              </w:rPr>
            </w:pPr>
            <w:r w:rsidRPr="006B429F">
              <w:rPr>
                <w:rFonts w:hint="eastAsia"/>
                <w:sz w:val="22"/>
                <w:szCs w:val="22"/>
              </w:rPr>
              <w:t>1</w:t>
            </w:r>
            <w:r w:rsidRPr="006B429F">
              <w:rPr>
                <w:sz w:val="22"/>
                <w:szCs w:val="22"/>
              </w:rPr>
              <w:t>.8</w:t>
            </w:r>
          </w:p>
        </w:tc>
      </w:tr>
      <w:tr w:rsidR="006B429F" w:rsidRPr="006B429F" w14:paraId="4FC328D3" w14:textId="77777777" w:rsidTr="006B429F">
        <w:trPr>
          <w:trHeight w:val="509"/>
          <w:jc w:val="center"/>
        </w:trPr>
        <w:tc>
          <w:tcPr>
            <w:tcW w:w="0" w:type="auto"/>
          </w:tcPr>
          <w:p w14:paraId="061E4F07" w14:textId="77777777" w:rsidR="006B429F" w:rsidRPr="006B429F" w:rsidRDefault="006B429F" w:rsidP="006B429F">
            <w:pPr>
              <w:spacing w:after="120"/>
              <w:jc w:val="center"/>
              <w:rPr>
                <w:sz w:val="22"/>
                <w:szCs w:val="22"/>
              </w:rPr>
            </w:pPr>
            <w:r w:rsidRPr="006B429F">
              <w:rPr>
                <w:sz w:val="22"/>
                <w:szCs w:val="22"/>
              </w:rPr>
              <w:t>Micro sleep</w:t>
            </w:r>
          </w:p>
        </w:tc>
        <w:tc>
          <w:tcPr>
            <w:tcW w:w="0" w:type="auto"/>
          </w:tcPr>
          <w:p w14:paraId="53CA78B6" w14:textId="77777777" w:rsidR="006B429F" w:rsidRPr="006B429F" w:rsidRDefault="006B429F" w:rsidP="006B429F">
            <w:pPr>
              <w:spacing w:after="120"/>
              <w:jc w:val="center"/>
              <w:rPr>
                <w:sz w:val="22"/>
                <w:szCs w:val="22"/>
              </w:rPr>
            </w:pPr>
            <w:r w:rsidRPr="006B429F">
              <w:rPr>
                <w:sz w:val="22"/>
                <w:szCs w:val="22"/>
              </w:rPr>
              <w:t>50</w:t>
            </w:r>
          </w:p>
        </w:tc>
        <w:tc>
          <w:tcPr>
            <w:tcW w:w="0" w:type="auto"/>
          </w:tcPr>
          <w:p w14:paraId="1985CEAA" w14:textId="77777777" w:rsidR="006B429F" w:rsidRPr="006B429F" w:rsidRDefault="006B429F" w:rsidP="006B429F">
            <w:pPr>
              <w:spacing w:after="120"/>
              <w:jc w:val="center"/>
              <w:rPr>
                <w:sz w:val="22"/>
                <w:szCs w:val="22"/>
              </w:rPr>
            </w:pPr>
            <w:r w:rsidRPr="006B429F">
              <w:rPr>
                <w:sz w:val="22"/>
                <w:szCs w:val="22"/>
              </w:rPr>
              <w:t>38</w:t>
            </w:r>
          </w:p>
        </w:tc>
        <w:tc>
          <w:tcPr>
            <w:tcW w:w="0" w:type="auto"/>
          </w:tcPr>
          <w:p w14:paraId="3D55FC7E" w14:textId="77777777" w:rsidR="006B429F" w:rsidRPr="006B429F" w:rsidRDefault="006B429F" w:rsidP="006B429F">
            <w:pPr>
              <w:spacing w:after="120"/>
              <w:jc w:val="center"/>
              <w:rPr>
                <w:sz w:val="22"/>
                <w:szCs w:val="22"/>
              </w:rPr>
            </w:pPr>
            <w:r w:rsidRPr="006B429F">
              <w:rPr>
                <w:sz w:val="22"/>
                <w:szCs w:val="22"/>
              </w:rPr>
              <w:t>5</w:t>
            </w:r>
          </w:p>
        </w:tc>
        <w:tc>
          <w:tcPr>
            <w:tcW w:w="0" w:type="auto"/>
          </w:tcPr>
          <w:p w14:paraId="26C4321C" w14:textId="77777777" w:rsidR="006B429F" w:rsidRPr="006B429F" w:rsidRDefault="006B429F" w:rsidP="006B429F">
            <w:pPr>
              <w:spacing w:after="120"/>
              <w:jc w:val="center"/>
              <w:rPr>
                <w:sz w:val="22"/>
                <w:szCs w:val="22"/>
              </w:rPr>
            </w:pPr>
            <w:r w:rsidRPr="006B429F">
              <w:rPr>
                <w:rFonts w:hint="eastAsia"/>
                <w:sz w:val="22"/>
                <w:szCs w:val="22"/>
              </w:rPr>
              <w:t>3</w:t>
            </w:r>
          </w:p>
        </w:tc>
      </w:tr>
      <w:tr w:rsidR="006B429F" w:rsidRPr="006B429F" w14:paraId="6710A35A" w14:textId="77777777" w:rsidTr="006B429F">
        <w:trPr>
          <w:trHeight w:val="509"/>
          <w:jc w:val="center"/>
        </w:trPr>
        <w:tc>
          <w:tcPr>
            <w:tcW w:w="0" w:type="auto"/>
          </w:tcPr>
          <w:p w14:paraId="0D01F987" w14:textId="77777777" w:rsidR="006B429F" w:rsidRPr="006B429F" w:rsidRDefault="006B429F" w:rsidP="006B429F">
            <w:pPr>
              <w:spacing w:after="120"/>
              <w:jc w:val="center"/>
              <w:rPr>
                <w:sz w:val="22"/>
                <w:szCs w:val="22"/>
              </w:rPr>
            </w:pPr>
            <w:r w:rsidRPr="006B429F">
              <w:rPr>
                <w:sz w:val="22"/>
                <w:szCs w:val="22"/>
              </w:rPr>
              <w:t>Active DL</w:t>
            </w:r>
          </w:p>
        </w:tc>
        <w:tc>
          <w:tcPr>
            <w:tcW w:w="0" w:type="auto"/>
          </w:tcPr>
          <w:p w14:paraId="1FCE5F7A" w14:textId="77777777" w:rsidR="006B429F" w:rsidRPr="006B429F" w:rsidRDefault="006B429F" w:rsidP="006B429F">
            <w:pPr>
              <w:spacing w:after="120"/>
              <w:jc w:val="center"/>
              <w:rPr>
                <w:sz w:val="22"/>
                <w:szCs w:val="22"/>
              </w:rPr>
            </w:pPr>
            <w:r w:rsidRPr="006B429F">
              <w:rPr>
                <w:rFonts w:hint="eastAsia"/>
                <w:sz w:val="22"/>
                <w:szCs w:val="22"/>
              </w:rPr>
              <w:t>2</w:t>
            </w:r>
            <w:r w:rsidRPr="006B429F">
              <w:rPr>
                <w:sz w:val="22"/>
                <w:szCs w:val="22"/>
              </w:rPr>
              <w:t>40</w:t>
            </w:r>
          </w:p>
        </w:tc>
        <w:tc>
          <w:tcPr>
            <w:tcW w:w="0" w:type="auto"/>
          </w:tcPr>
          <w:p w14:paraId="4B317DF9" w14:textId="77777777" w:rsidR="006B429F" w:rsidRPr="006B429F" w:rsidRDefault="006B429F" w:rsidP="006B429F">
            <w:pPr>
              <w:spacing w:after="120"/>
              <w:jc w:val="center"/>
              <w:rPr>
                <w:sz w:val="22"/>
                <w:szCs w:val="22"/>
              </w:rPr>
            </w:pPr>
            <w:r w:rsidRPr="006B429F">
              <w:rPr>
                <w:sz w:val="22"/>
                <w:szCs w:val="22"/>
              </w:rPr>
              <w:t>152</w:t>
            </w:r>
          </w:p>
        </w:tc>
        <w:tc>
          <w:tcPr>
            <w:tcW w:w="0" w:type="auto"/>
          </w:tcPr>
          <w:p w14:paraId="44BA8B34" w14:textId="77777777" w:rsidR="006B429F" w:rsidRPr="006B429F" w:rsidRDefault="006B429F" w:rsidP="006B429F">
            <w:pPr>
              <w:spacing w:after="120"/>
              <w:jc w:val="center"/>
              <w:rPr>
                <w:sz w:val="22"/>
                <w:szCs w:val="22"/>
              </w:rPr>
            </w:pPr>
            <w:r w:rsidRPr="006B429F">
              <w:rPr>
                <w:sz w:val="22"/>
                <w:szCs w:val="22"/>
              </w:rPr>
              <w:t xml:space="preserve">40 </w:t>
            </w:r>
          </w:p>
        </w:tc>
        <w:tc>
          <w:tcPr>
            <w:tcW w:w="0" w:type="auto"/>
          </w:tcPr>
          <w:p w14:paraId="437B2A40" w14:textId="77777777" w:rsidR="006B429F" w:rsidRPr="006B429F" w:rsidRDefault="006B429F" w:rsidP="006B429F">
            <w:pPr>
              <w:spacing w:after="120"/>
              <w:jc w:val="center"/>
              <w:rPr>
                <w:sz w:val="22"/>
                <w:szCs w:val="22"/>
              </w:rPr>
            </w:pPr>
            <w:r w:rsidRPr="006B429F">
              <w:rPr>
                <w:rFonts w:hint="eastAsia"/>
                <w:sz w:val="22"/>
                <w:szCs w:val="22"/>
              </w:rPr>
              <w:t>8</w:t>
            </w:r>
            <w:r w:rsidRPr="006B429F">
              <w:rPr>
                <w:sz w:val="22"/>
                <w:szCs w:val="22"/>
              </w:rPr>
              <w:t>.4</w:t>
            </w:r>
          </w:p>
        </w:tc>
      </w:tr>
      <w:tr w:rsidR="006B429F" w:rsidRPr="006B429F" w14:paraId="35E4950E" w14:textId="77777777" w:rsidTr="006B429F">
        <w:trPr>
          <w:trHeight w:val="47"/>
          <w:jc w:val="center"/>
        </w:trPr>
        <w:tc>
          <w:tcPr>
            <w:tcW w:w="0" w:type="auto"/>
          </w:tcPr>
          <w:p w14:paraId="0457A631" w14:textId="77777777" w:rsidR="006B429F" w:rsidRPr="006B429F" w:rsidRDefault="006B429F" w:rsidP="006B429F">
            <w:pPr>
              <w:spacing w:after="120"/>
              <w:jc w:val="center"/>
              <w:rPr>
                <w:sz w:val="22"/>
                <w:szCs w:val="22"/>
              </w:rPr>
            </w:pPr>
            <w:r w:rsidRPr="006B429F">
              <w:rPr>
                <w:sz w:val="22"/>
                <w:szCs w:val="22"/>
              </w:rPr>
              <w:t>Active UL</w:t>
            </w:r>
          </w:p>
        </w:tc>
        <w:tc>
          <w:tcPr>
            <w:tcW w:w="0" w:type="auto"/>
          </w:tcPr>
          <w:p w14:paraId="318F47E5" w14:textId="77777777" w:rsidR="006B429F" w:rsidRPr="006B429F" w:rsidRDefault="006B429F" w:rsidP="006B429F">
            <w:pPr>
              <w:spacing w:after="120"/>
              <w:jc w:val="center"/>
              <w:rPr>
                <w:sz w:val="22"/>
                <w:szCs w:val="22"/>
              </w:rPr>
            </w:pPr>
            <w:r w:rsidRPr="006B429F">
              <w:rPr>
                <w:sz w:val="22"/>
                <w:szCs w:val="22"/>
              </w:rPr>
              <w:t>90</w:t>
            </w:r>
          </w:p>
        </w:tc>
        <w:tc>
          <w:tcPr>
            <w:tcW w:w="0" w:type="auto"/>
          </w:tcPr>
          <w:p w14:paraId="60C5E877" w14:textId="77777777" w:rsidR="006B429F" w:rsidRPr="006B429F" w:rsidRDefault="006B429F" w:rsidP="006B429F">
            <w:pPr>
              <w:spacing w:after="120"/>
              <w:jc w:val="center"/>
              <w:rPr>
                <w:sz w:val="22"/>
                <w:szCs w:val="22"/>
              </w:rPr>
            </w:pPr>
            <w:r w:rsidRPr="006B429F">
              <w:rPr>
                <w:color w:val="000000"/>
                <w:sz w:val="22"/>
                <w:szCs w:val="22"/>
              </w:rPr>
              <w:t>80</w:t>
            </w:r>
          </w:p>
        </w:tc>
        <w:tc>
          <w:tcPr>
            <w:tcW w:w="0" w:type="auto"/>
          </w:tcPr>
          <w:p w14:paraId="237419FD" w14:textId="77777777" w:rsidR="006B429F" w:rsidRPr="006B429F" w:rsidRDefault="006B429F" w:rsidP="006B429F">
            <w:pPr>
              <w:spacing w:after="120"/>
              <w:jc w:val="center"/>
              <w:rPr>
                <w:sz w:val="22"/>
                <w:szCs w:val="22"/>
              </w:rPr>
            </w:pPr>
            <w:r w:rsidRPr="006B429F">
              <w:rPr>
                <w:sz w:val="22"/>
                <w:szCs w:val="22"/>
              </w:rPr>
              <w:t xml:space="preserve"> 5.8</w:t>
            </w:r>
          </w:p>
        </w:tc>
        <w:tc>
          <w:tcPr>
            <w:tcW w:w="0" w:type="auto"/>
          </w:tcPr>
          <w:p w14:paraId="3815C2F2" w14:textId="77777777" w:rsidR="006B429F" w:rsidRPr="006B429F" w:rsidRDefault="006B429F" w:rsidP="006B429F">
            <w:pPr>
              <w:spacing w:after="120"/>
              <w:jc w:val="center"/>
              <w:rPr>
                <w:sz w:val="22"/>
                <w:szCs w:val="22"/>
              </w:rPr>
            </w:pPr>
            <w:r w:rsidRPr="006B429F">
              <w:rPr>
                <w:rFonts w:hint="eastAsia"/>
                <w:sz w:val="22"/>
                <w:szCs w:val="22"/>
              </w:rPr>
              <w:t>4</w:t>
            </w:r>
            <w:r w:rsidRPr="006B429F">
              <w:rPr>
                <w:sz w:val="22"/>
                <w:szCs w:val="22"/>
              </w:rPr>
              <w:t>.2</w:t>
            </w:r>
          </w:p>
        </w:tc>
      </w:tr>
    </w:tbl>
    <w:p w14:paraId="550D0A9E" w14:textId="722E964F" w:rsidR="006B429F" w:rsidRDefault="006B429F" w:rsidP="006B429F">
      <w:pPr>
        <w:spacing w:after="120"/>
        <w:rPr>
          <w:sz w:val="22"/>
          <w:szCs w:val="22"/>
          <w:lang w:val="en-GB"/>
        </w:rPr>
      </w:pPr>
    </w:p>
    <w:p w14:paraId="00493716" w14:textId="77777777" w:rsidR="003D0D8E" w:rsidRPr="006B429F" w:rsidRDefault="003D0D8E" w:rsidP="006B429F">
      <w:pPr>
        <w:spacing w:after="120"/>
        <w:rPr>
          <w:sz w:val="22"/>
          <w:szCs w:val="22"/>
          <w:lang w:val="en-GB"/>
        </w:rPr>
      </w:pPr>
    </w:p>
    <w:p w14:paraId="7793219C" w14:textId="2B425A3E" w:rsidR="00D21680" w:rsidRDefault="003D0D8E" w:rsidP="003D0D8E">
      <w:pPr>
        <w:pStyle w:val="Heading1"/>
      </w:pPr>
      <w:bookmarkStart w:id="125" w:name="_Hlk115494789"/>
      <w:r>
        <w:t xml:space="preserve">BS Power Consumption </w:t>
      </w:r>
      <w:r w:rsidR="00D21680">
        <w:t>Scaling</w:t>
      </w:r>
    </w:p>
    <w:bookmarkEnd w:id="125"/>
    <w:p w14:paraId="489FEE11" w14:textId="502F158A" w:rsidR="00FB573F" w:rsidRDefault="00C83599" w:rsidP="00C83599">
      <w:pPr>
        <w:spacing w:after="120"/>
        <w:rPr>
          <w:bCs/>
          <w:sz w:val="22"/>
          <w:szCs w:val="22"/>
        </w:rPr>
      </w:pPr>
      <w:r>
        <w:rPr>
          <w:bCs/>
          <w:sz w:val="22"/>
          <w:szCs w:val="22"/>
        </w:rPr>
        <w:t>BS power consumption scaling is critical component of the evaluation methodology for characterizing network energy saving techniques. W</w:t>
      </w:r>
      <w:r w:rsidRPr="00C83599">
        <w:rPr>
          <w:bCs/>
          <w:sz w:val="22"/>
          <w:szCs w:val="22"/>
        </w:rPr>
        <w:t xml:space="preserve">e </w:t>
      </w:r>
      <w:r>
        <w:rPr>
          <w:bCs/>
          <w:sz w:val="22"/>
          <w:szCs w:val="22"/>
        </w:rPr>
        <w:t>will</w:t>
      </w:r>
      <w:r w:rsidRPr="00C83599">
        <w:rPr>
          <w:bCs/>
          <w:sz w:val="22"/>
          <w:szCs w:val="22"/>
        </w:rPr>
        <w:t xml:space="preserve"> discuss the remaining issue</w:t>
      </w:r>
      <w:r w:rsidR="001D2BBA">
        <w:rPr>
          <w:bCs/>
          <w:sz w:val="22"/>
          <w:szCs w:val="22"/>
        </w:rPr>
        <w:t>s</w:t>
      </w:r>
      <w:r w:rsidRPr="00C83599">
        <w:rPr>
          <w:bCs/>
          <w:sz w:val="22"/>
          <w:szCs w:val="22"/>
        </w:rPr>
        <w:t xml:space="preserve"> of the scaling </w:t>
      </w:r>
      <w:r>
        <w:rPr>
          <w:bCs/>
          <w:sz w:val="22"/>
          <w:szCs w:val="22"/>
        </w:rPr>
        <w:t>model</w:t>
      </w:r>
      <w:r w:rsidRPr="00C83599">
        <w:rPr>
          <w:bCs/>
          <w:sz w:val="22"/>
          <w:szCs w:val="22"/>
        </w:rPr>
        <w:t xml:space="preserve"> from different aspects in each of the following subsections.</w:t>
      </w:r>
    </w:p>
    <w:p w14:paraId="593891F4" w14:textId="777AF0B7" w:rsidR="00C83599" w:rsidRPr="00C83599" w:rsidRDefault="00C83599" w:rsidP="003D0D8E">
      <w:pPr>
        <w:pStyle w:val="Heading2"/>
      </w:pPr>
      <w:r w:rsidRPr="00C83599">
        <w:lastRenderedPageBreak/>
        <w:t xml:space="preserve">DL scaling </w:t>
      </w:r>
      <w:r>
        <w:t>model</w:t>
      </w:r>
    </w:p>
    <w:p w14:paraId="006D280E" w14:textId="126254B0" w:rsidR="00C83599" w:rsidRPr="00C83599" w:rsidRDefault="00C83599" w:rsidP="00C83599">
      <w:pPr>
        <w:spacing w:after="120"/>
        <w:rPr>
          <w:rFonts w:ascii="Calibri" w:hAnsi="Calibri" w:cs="Calibri"/>
          <w:bCs/>
          <w:sz w:val="22"/>
          <w:szCs w:val="22"/>
        </w:rPr>
      </w:pPr>
      <w:r w:rsidRPr="00C83599">
        <w:rPr>
          <w:rFonts w:ascii="Calibri" w:hAnsi="Calibri" w:cs="Calibri"/>
          <w:bCs/>
          <w:sz w:val="22"/>
          <w:szCs w:val="22"/>
        </w:rPr>
        <w:t xml:space="preserve">From the FL summary </w:t>
      </w:r>
      <w:r w:rsidRPr="00C83599">
        <w:rPr>
          <w:rFonts w:ascii="Calibri" w:hAnsi="Calibri" w:cs="Calibri"/>
          <w:bCs/>
          <w:sz w:val="22"/>
          <w:szCs w:val="22"/>
        </w:rPr>
        <w:fldChar w:fldCharType="begin"/>
      </w:r>
      <w:r w:rsidRPr="00C83599">
        <w:rPr>
          <w:rFonts w:ascii="Calibri" w:hAnsi="Calibri" w:cs="Calibri"/>
          <w:bCs/>
          <w:sz w:val="22"/>
          <w:szCs w:val="22"/>
        </w:rPr>
        <w:instrText xml:space="preserve"> REF _Ref114696814 \n \h  \* MERGEFORMAT </w:instrText>
      </w:r>
      <w:r w:rsidRPr="00C83599">
        <w:rPr>
          <w:rFonts w:ascii="Calibri" w:hAnsi="Calibri" w:cs="Calibri"/>
          <w:bCs/>
          <w:sz w:val="22"/>
          <w:szCs w:val="22"/>
        </w:rPr>
      </w:r>
      <w:r w:rsidRPr="00C83599">
        <w:rPr>
          <w:rFonts w:ascii="Calibri" w:hAnsi="Calibri" w:cs="Calibri"/>
          <w:bCs/>
          <w:sz w:val="22"/>
          <w:szCs w:val="22"/>
        </w:rPr>
        <w:fldChar w:fldCharType="separate"/>
      </w:r>
      <w:r w:rsidRPr="00C83599">
        <w:rPr>
          <w:rFonts w:ascii="Calibri" w:hAnsi="Calibri" w:cs="Calibri"/>
          <w:bCs/>
          <w:sz w:val="22"/>
          <w:szCs w:val="22"/>
        </w:rPr>
        <w:t>[1]</w:t>
      </w:r>
      <w:r w:rsidRPr="00C83599">
        <w:rPr>
          <w:rFonts w:ascii="Calibri" w:hAnsi="Calibri" w:cs="Calibri"/>
          <w:bCs/>
          <w:sz w:val="22"/>
          <w:szCs w:val="22"/>
        </w:rPr>
        <w:fldChar w:fldCharType="end"/>
      </w:r>
      <w:r w:rsidRPr="00C83599">
        <w:rPr>
          <w:rFonts w:ascii="Calibri" w:hAnsi="Calibri" w:cs="Calibri"/>
          <w:bCs/>
          <w:sz w:val="22"/>
          <w:szCs w:val="22"/>
        </w:rPr>
        <w:t>, there are two possible models:</w:t>
      </w:r>
    </w:p>
    <w:p w14:paraId="09F03C6B" w14:textId="28F17A9C"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 xml:space="preserve">Revised Alt 1-update: </w:t>
      </w:r>
    </w:p>
    <w:bookmarkStart w:id="126" w:name="_Hlk115487085"/>
    <w:p w14:paraId="0C58A4DA" w14:textId="77777777" w:rsidR="00C83599" w:rsidRPr="00C83599" w:rsidRDefault="00E85B65"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hAnsi="Calibri" w:cs="Calibri"/>
          <w:b/>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 P</m:t>
            </m:r>
          </m:e>
          <m:sub>
            <m:r>
              <m:rPr>
                <m:sty m:val="bi"/>
              </m:rPr>
              <w:rPr>
                <w:rFonts w:ascii="Cambria Math" w:hAnsi="Cambria Math" w:cs="Calibri"/>
                <w:sz w:val="22"/>
                <w:lang w:eastAsia="zh-CN"/>
              </w:rPr>
              <m:t>static</m:t>
            </m:r>
          </m:sub>
        </m:sSub>
        <m:r>
          <m:rPr>
            <m:sty m:val="bi"/>
          </m:rPr>
          <w:rPr>
            <w:rFonts w:ascii="Cambria Math" w:hAnsi="Cambria Math" w:cs="Calibri"/>
            <w:sz w:val="22"/>
            <w:lang w:eastAsia="zh-CN"/>
          </w:rPr>
          <m:t>+</m:t>
        </m:r>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oMath>
    </w:p>
    <w:bookmarkEnd w:id="126"/>
    <w:p w14:paraId="52F97C2D" w14:textId="4C82C9BD" w:rsidR="00C83599" w:rsidRPr="00C83599" w:rsidRDefault="00E85B65" w:rsidP="00C83599">
      <w:pPr>
        <w:pStyle w:val="ListParagraph"/>
        <w:numPr>
          <w:ilvl w:val="1"/>
          <w:numId w:val="33"/>
        </w:numPr>
        <w:spacing w:after="120"/>
        <w:rPr>
          <w:rFonts w:ascii="Calibri" w:hAnsi="Calibri" w:cs="Calibri"/>
          <w:bCs/>
          <w:sz w:val="22"/>
        </w:rPr>
      </w:pP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dynamic</m:t>
            </m:r>
          </m:sub>
        </m:sSub>
        <m:r>
          <m:rPr>
            <m:sty m:val="bi"/>
          </m:rPr>
          <w:rPr>
            <w:rFonts w:ascii="Cambria Math" w:hAnsi="Cambria Math" w:cs="Calibri"/>
            <w:sz w:val="22"/>
            <w:lang w:eastAsia="zh-CN"/>
          </w:rPr>
          <m:t>=</m:t>
        </m:r>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d>
          <m:dPr>
            <m:ctrlPr>
              <w:rPr>
                <w:rFonts w:ascii="Cambria Math" w:hAnsi="Cambria Math" w:cs="Calibri"/>
                <w:b/>
                <w:i/>
                <w:iCs/>
                <w:sz w:val="22"/>
              </w:rPr>
            </m:ctrlPr>
          </m:dPr>
          <m:e>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
                  <m:dPr>
                    <m:ctrlPr>
                      <w:rPr>
                        <w:rFonts w:ascii="Cambria Math" w:hAnsi="Cambria Math" w:cs="Calibri"/>
                        <w:b/>
                        <w:i/>
                        <w:sz w:val="22"/>
                      </w:rPr>
                    </m:ctrlPr>
                  </m:dPr>
                  <m:e>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  s</m:t>
                        </m:r>
                      </m:e>
                      <m:sub>
                        <m:r>
                          <m:rPr>
                            <m:sty m:val="bi"/>
                          </m:rPr>
                          <w:rPr>
                            <w:rFonts w:ascii="Cambria Math" w:hAnsi="Cambria Math" w:cs="Calibri"/>
                            <w:sz w:val="22"/>
                          </w:rPr>
                          <m:t>p</m:t>
                        </m:r>
                      </m:sub>
                    </m:sSub>
                  </m:e>
                </m:d>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e>
        </m:d>
      </m:oMath>
    </w:p>
    <w:p w14:paraId="508234CC" w14:textId="6C380C67" w:rsidR="00C83599" w:rsidRPr="00C83599" w:rsidRDefault="00C83599" w:rsidP="00C83599">
      <w:pPr>
        <w:pStyle w:val="ListParagraph"/>
        <w:numPr>
          <w:ilvl w:val="1"/>
          <w:numId w:val="33"/>
        </w:numPr>
        <w:spacing w:after="120"/>
        <w:rPr>
          <w:rFonts w:ascii="Calibri" w:hAnsi="Calibri" w:cs="Calibri"/>
          <w:bCs/>
          <w:sz w:val="22"/>
        </w:rPr>
      </w:pPr>
      <w:r w:rsidRPr="00C83599">
        <w:rPr>
          <w:rFonts w:ascii="Calibri" w:hAnsi="Calibri" w:cs="Calibri"/>
          <w:bCs/>
          <w:sz w:val="22"/>
        </w:rPr>
        <w:t xml:space="preserve">TBD values of </w:t>
      </w:r>
      <m:oMath>
        <m:sSub>
          <m:sSubPr>
            <m:ctrlPr>
              <w:rPr>
                <w:rFonts w:ascii="Cambria Math" w:hAnsi="Cambria Math" w:cs="Calibri"/>
                <w:b/>
                <w:i/>
                <w:iCs/>
                <w:sz w:val="22"/>
                <w:lang w:eastAsia="zh-CN"/>
              </w:rPr>
            </m:ctrlPr>
          </m:sSubPr>
          <m:e>
            <m:r>
              <m:rPr>
                <m:sty m:val="bi"/>
              </m:rPr>
              <w:rPr>
                <w:rFonts w:ascii="Cambria Math" w:hAnsi="Cambria Math" w:cs="Calibri"/>
                <w:sz w:val="22"/>
                <w:lang w:eastAsia="zh-CN"/>
              </w:rPr>
              <m:t>P</m:t>
            </m:r>
          </m:e>
          <m:sub>
            <m:r>
              <m:rPr>
                <m:sty m:val="bi"/>
              </m:rPr>
              <w:rPr>
                <w:rFonts w:ascii="Cambria Math" w:hAnsi="Cambria Math" w:cs="Calibri"/>
                <w:sz w:val="22"/>
                <w:lang w:eastAsia="zh-CN"/>
              </w:rPr>
              <m:t>static</m:t>
            </m:r>
          </m:sub>
        </m:sSub>
      </m:oMath>
      <w:r w:rsidRPr="00C83599">
        <w:rPr>
          <w:rFonts w:ascii="Calibri" w:hAnsi="Calibri" w:cs="Calibri"/>
          <w:b/>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dyn,ante</m:t>
            </m:r>
          </m:sub>
        </m:sSub>
      </m:oMath>
      <w:r w:rsidRPr="00C83599">
        <w:rPr>
          <w:rFonts w:ascii="Calibri" w:hAnsi="Calibri" w:cs="Calibri"/>
          <w:bCs/>
          <w:iCs/>
          <w:sz w:val="22"/>
          <w:lang w:eastAsia="zh-CN"/>
        </w:rPr>
        <w:t xml:space="preserve">, </w:t>
      </w:r>
      <m:oMath>
        <m:sSub>
          <m:sSubPr>
            <m:ctrlPr>
              <w:rPr>
                <w:rFonts w:ascii="Cambria Math" w:hAnsi="Cambria Math" w:cs="Calibri"/>
                <w:b/>
                <w:i/>
                <w:iCs/>
                <w:sz w:val="22"/>
                <w:lang w:eastAsia="zh-CN"/>
              </w:rPr>
            </m:ctrlPr>
          </m:sSubPr>
          <m:e>
            <m:acc>
              <m:accPr>
                <m:chr m:val="̃"/>
                <m:ctrlPr>
                  <w:rPr>
                    <w:rFonts w:ascii="Cambria Math" w:hAnsi="Cambria Math" w:cs="Calibri"/>
                    <w:b/>
                    <w:i/>
                    <w:iCs/>
                    <w:sz w:val="22"/>
                    <w:lang w:eastAsia="zh-CN"/>
                  </w:rPr>
                </m:ctrlPr>
              </m:accPr>
              <m:e>
                <m:r>
                  <m:rPr>
                    <m:sty m:val="bi"/>
                  </m:rPr>
                  <w:rPr>
                    <w:rFonts w:ascii="Cambria Math" w:hAnsi="Cambria Math" w:cs="Calibri"/>
                    <w:sz w:val="22"/>
                    <w:lang w:eastAsia="zh-CN"/>
                  </w:rPr>
                  <m:t>P</m:t>
                </m:r>
              </m:e>
            </m:acc>
          </m:e>
          <m:sub>
            <m:r>
              <m:rPr>
                <m:sty m:val="bi"/>
              </m:rPr>
              <w:rPr>
                <w:rFonts w:ascii="Cambria Math" w:hAnsi="Cambria Math" w:cs="Calibri"/>
                <w:sz w:val="22"/>
                <w:lang w:eastAsia="zh-CN"/>
              </w:rPr>
              <m:t>dyn,joint</m:t>
            </m:r>
          </m:sub>
        </m:sSub>
      </m:oMath>
      <w:r w:rsidRPr="00C83599">
        <w:rPr>
          <w:rFonts w:ascii="Calibri" w:hAnsi="Calibri" w:cs="Calibri"/>
          <w:b/>
          <w:iCs/>
          <w:sz w:val="22"/>
          <w:lang w:eastAsia="zh-CN"/>
        </w:rPr>
        <w:t xml:space="preserve"> </w:t>
      </w:r>
      <w:r w:rsidRPr="00C83599">
        <w:rPr>
          <w:rFonts w:ascii="Calibri" w:hAnsi="Calibri" w:cs="Calibri"/>
          <w:bCs/>
          <w:iCs/>
          <w:sz w:val="22"/>
          <w:lang w:eastAsia="zh-CN"/>
        </w:rPr>
        <w:t>and</w:t>
      </w:r>
      <w:r w:rsidRPr="00C83599">
        <w:rPr>
          <w:rFonts w:ascii="Calibri" w:hAnsi="Calibri" w:cs="Calibri"/>
          <w:b/>
          <w:iCs/>
          <w:sz w:val="22"/>
          <w:lang w:eastAsia="zh-CN"/>
        </w:rPr>
        <w:t xml:space="preserve"> </w:t>
      </w:r>
      <m:oMath>
        <m:r>
          <m:rPr>
            <m:sty m:val="bi"/>
          </m:rPr>
          <w:rPr>
            <w:rFonts w:ascii="Cambria Math" w:hAnsi="Cambria Math" w:cs="Calibri"/>
            <w:sz w:val="22"/>
            <w:lang w:eastAsia="zh-CN"/>
          </w:rPr>
          <m:t>η</m:t>
        </m:r>
        <m:d>
          <m:dPr>
            <m:ctrlPr>
              <w:rPr>
                <w:rFonts w:ascii="Cambria Math" w:hAnsi="Cambria Math" w:cs="Calibri"/>
                <w:b/>
                <w:i/>
                <w:sz w:val="22"/>
                <w:lang w:eastAsia="zh-CN"/>
              </w:rPr>
            </m:ctrlPr>
          </m:dPr>
          <m:e>
            <m:sSub>
              <m:sSubPr>
                <m:ctrlPr>
                  <w:rPr>
                    <w:rFonts w:ascii="Cambria Math" w:hAnsi="Cambria Math" w:cs="Calibri"/>
                    <w:b/>
                    <w:i/>
                    <w:iCs/>
                    <w:sz w:val="22"/>
                    <w:lang w:eastAsia="zh-CN"/>
                  </w:rPr>
                </m:ctrlPr>
              </m:sSubPr>
              <m:e>
                <m:r>
                  <m:rPr>
                    <m:sty m:val="bi"/>
                  </m:rPr>
                  <w:rPr>
                    <w:rFonts w:ascii="Cambria Math" w:hAnsi="Cambria Math" w:cs="Calibri"/>
                    <w:sz w:val="22"/>
                    <w:lang w:eastAsia="zh-CN"/>
                  </w:rPr>
                  <m:t>s</m:t>
                </m:r>
              </m:e>
              <m:sub>
                <m:r>
                  <m:rPr>
                    <m:sty m:val="bi"/>
                  </m:rPr>
                  <w:rPr>
                    <w:rFonts w:ascii="Cambria Math" w:hAnsi="Cambria Math" w:cs="Calibri"/>
                    <w:sz w:val="22"/>
                    <w:lang w:eastAsia="zh-CN"/>
                  </w:rPr>
                  <m:t>f</m:t>
                </m:r>
              </m:sub>
            </m:sSub>
            <m:sSub>
              <m:sSubPr>
                <m:ctrlPr>
                  <w:rPr>
                    <w:rFonts w:ascii="Cambria Math" w:hAnsi="Cambria Math" w:cs="Calibri"/>
                    <w:b/>
                    <w:i/>
                    <w:iCs/>
                    <w:sz w:val="22"/>
                    <w:lang w:eastAsia="zh-CN"/>
                  </w:rPr>
                </m:ctrlPr>
              </m:sSubPr>
              <m:e>
                <m:r>
                  <m:rPr>
                    <m:sty m:val="bi"/>
                  </m:rPr>
                  <w:rPr>
                    <w:rFonts w:ascii="Cambria Math" w:hAnsi="Cambria Math" w:cs="Calibri"/>
                    <w:sz w:val="22"/>
                    <w:lang w:eastAsia="zh-CN"/>
                  </w:rPr>
                  <m:t>,  s</m:t>
                </m:r>
              </m:e>
              <m:sub>
                <m:r>
                  <m:rPr>
                    <m:sty m:val="bi"/>
                  </m:rPr>
                  <w:rPr>
                    <w:rFonts w:ascii="Cambria Math" w:hAnsi="Cambria Math" w:cs="Calibri"/>
                    <w:sz w:val="22"/>
                    <w:lang w:eastAsia="zh-CN"/>
                  </w:rPr>
                  <m:t>p</m:t>
                </m:r>
              </m:sub>
            </m:sSub>
          </m:e>
        </m:d>
      </m:oMath>
    </w:p>
    <w:p w14:paraId="259D31EA" w14:textId="288E8F8F" w:rsidR="00C83599" w:rsidRPr="00C83599" w:rsidRDefault="00C83599" w:rsidP="00C83599">
      <w:pPr>
        <w:pStyle w:val="ListParagraph"/>
        <w:numPr>
          <w:ilvl w:val="0"/>
          <w:numId w:val="33"/>
        </w:numPr>
        <w:spacing w:after="120"/>
        <w:rPr>
          <w:rFonts w:ascii="Calibri" w:hAnsi="Calibri" w:cs="Calibri"/>
          <w:bCs/>
          <w:sz w:val="22"/>
        </w:rPr>
      </w:pPr>
      <w:r w:rsidRPr="00C83599">
        <w:rPr>
          <w:rFonts w:ascii="Calibri" w:hAnsi="Calibri" w:cs="Calibri"/>
          <w:bCs/>
          <w:sz w:val="22"/>
        </w:rPr>
        <w:t>Revised Alt 3:</w:t>
      </w:r>
    </w:p>
    <w:p w14:paraId="12C7CC51" w14:textId="77777777" w:rsidR="00C83599" w:rsidRPr="00C83599" w:rsidRDefault="00C83599" w:rsidP="00C83599">
      <w:pPr>
        <w:pStyle w:val="ListParagraph"/>
        <w:numPr>
          <w:ilvl w:val="1"/>
          <w:numId w:val="33"/>
        </w:numPr>
        <w:spacing w:after="120"/>
        <w:jc w:val="left"/>
        <w:rPr>
          <w:rFonts w:ascii="Calibri" w:hAnsi="Calibri" w:cs="Calibri"/>
          <w:color w:val="000000" w:themeColor="text1"/>
          <w:sz w:val="22"/>
        </w:rPr>
      </w:pPr>
      <m:oMath>
        <m:r>
          <w:rPr>
            <w:rFonts w:ascii="Cambria Math" w:hAnsi="Cambria Math" w:cs="Calibri"/>
            <w:color w:val="000000" w:themeColor="text1"/>
            <w:sz w:val="22"/>
          </w:rPr>
          <m:t>P</m:t>
        </m:r>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e>
        </m:d>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i/>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d>
          <m:dPr>
            <m:ctrlPr>
              <w:rPr>
                <w:rFonts w:ascii="Cambria Math" w:hAnsi="Cambria Math" w:cs="Calibri"/>
                <w:i/>
                <w:color w:val="000000" w:themeColor="text1"/>
                <w:sz w:val="22"/>
              </w:rPr>
            </m:ctrlPr>
          </m:dPr>
          <m:e>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r>
              <w:rPr>
                <w:rFonts w:ascii="Cambria Math" w:hAnsi="Cambria Math" w:cs="Calibri"/>
                <w:color w:val="000000" w:themeColor="text1"/>
                <w:sz w:val="22"/>
              </w:rPr>
              <m:t>-</m:t>
            </m:r>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e>
        </m:d>
      </m:oMath>
    </w:p>
    <w:p w14:paraId="53349605" w14:textId="00A7CB6C" w:rsidR="00C83599" w:rsidRPr="00C83599" w:rsidRDefault="00E85B65" w:rsidP="00C83599">
      <w:pPr>
        <w:pStyle w:val="ListParagraph"/>
        <w:numPr>
          <w:ilvl w:val="1"/>
          <w:numId w:val="33"/>
        </w:numPr>
        <w:spacing w:after="120"/>
        <w:rPr>
          <w:rFonts w:ascii="Calibri" w:hAnsi="Calibri" w:cs="Calibri"/>
          <w:bCs/>
          <w:sz w:val="22"/>
        </w:rPr>
      </w:pP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3</m:t>
            </m:r>
          </m:sub>
        </m:sSub>
      </m:oMath>
      <w:r w:rsidR="00C83599" w:rsidRPr="00C83599">
        <w:rPr>
          <w:rFonts w:ascii="Calibri" w:hAnsi="Calibri" w:cs="Calibri"/>
          <w:bCs/>
          <w:sz w:val="22"/>
        </w:rPr>
        <w:t xml:space="preserve"> and </w:t>
      </w:r>
      <m:oMath>
        <m:sSub>
          <m:sSubPr>
            <m:ctrlPr>
              <w:rPr>
                <w:rFonts w:ascii="Cambria Math" w:hAnsi="Cambria Math" w:cs="Calibri"/>
                <w:i/>
                <w:color w:val="000000" w:themeColor="text1"/>
                <w:sz w:val="22"/>
              </w:rPr>
            </m:ctrlPr>
          </m:sSubPr>
          <m:e>
            <m:r>
              <w:rPr>
                <w:rFonts w:ascii="Cambria Math" w:hAnsi="Cambria Math" w:cs="Calibri"/>
                <w:color w:val="000000" w:themeColor="text1"/>
                <w:sz w:val="22"/>
              </w:rPr>
              <m:t>P</m:t>
            </m:r>
          </m:e>
          <m:sub>
            <m:r>
              <w:rPr>
                <w:rFonts w:ascii="Cambria Math" w:hAnsi="Cambria Math" w:cs="Calibri"/>
                <w:color w:val="000000" w:themeColor="text1"/>
                <w:sz w:val="22"/>
              </w:rPr>
              <m:t>4</m:t>
            </m:r>
          </m:sub>
        </m:sSub>
      </m:oMath>
      <w:r w:rsidR="00C83599" w:rsidRPr="00C83599">
        <w:rPr>
          <w:rFonts w:ascii="Calibri" w:hAnsi="Calibri" w:cs="Calibri"/>
          <w:bCs/>
          <w:sz w:val="22"/>
        </w:rPr>
        <w:t xml:space="preserve"> are relative power values of micro sleep and active DL transmission, respectively</w:t>
      </w:r>
    </w:p>
    <w:p w14:paraId="7E7C2132" w14:textId="1609693A" w:rsidR="00C83599" w:rsidRPr="00C83599" w:rsidRDefault="00C83599"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w:r w:rsidRPr="00C83599">
        <w:rPr>
          <w:rFonts w:ascii="Calibri" w:eastAsiaTheme="minorEastAsia" w:hAnsi="Calibri" w:cs="Calibri"/>
          <w:color w:val="000000" w:themeColor="text1"/>
          <w:sz w:val="22"/>
        </w:rPr>
        <w:t xml:space="preserve">Companies report how to model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w:t>
      </w:r>
    </w:p>
    <w:p w14:paraId="6766E703" w14:textId="22D4BF33" w:rsidR="00C83599" w:rsidRPr="00C83599" w:rsidRDefault="00C83599" w:rsidP="00C83599">
      <w:pPr>
        <w:pStyle w:val="ListParagraph"/>
        <w:numPr>
          <w:ilvl w:val="2"/>
          <w:numId w:val="33"/>
        </w:numPr>
        <w:spacing w:after="120"/>
        <w:rPr>
          <w:rFonts w:ascii="Calibri" w:hAnsi="Calibri" w:cs="Calibri"/>
          <w:bCs/>
          <w:color w:val="000000" w:themeColor="text1"/>
          <w:sz w:val="22"/>
        </w:rPr>
      </w:pPr>
      <w:r w:rsidRPr="00C83599">
        <w:rPr>
          <w:rFonts w:ascii="Calibri" w:eastAsiaTheme="minorEastAsia" w:hAnsi="Calibri" w:cs="Calibri"/>
          <w:color w:val="000000" w:themeColor="text1"/>
          <w:sz w:val="22"/>
        </w:rPr>
        <w:t xml:space="preserve">Note: modelling </w:t>
      </w:r>
      <m:oMath>
        <m:r>
          <w:rPr>
            <w:rFonts w:ascii="Cambria Math" w:hAnsi="Cambria Math" w:cs="Calibri"/>
            <w:color w:val="000000" w:themeColor="text1"/>
            <w:sz w:val="22"/>
          </w:rPr>
          <m:t>η</m:t>
        </m:r>
        <m:d>
          <m:dPr>
            <m:ctrlPr>
              <w:rPr>
                <w:rFonts w:ascii="Cambria Math" w:hAnsi="Cambria Math" w:cs="Calibri"/>
                <w:bCs/>
                <w:i/>
                <w:color w:val="000000" w:themeColor="text1"/>
                <w:sz w:val="22"/>
              </w:rPr>
            </m:ctrlPr>
          </m:dPr>
          <m:e>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sSub>
              <m:sSubPr>
                <m:ctrlPr>
                  <w:rPr>
                    <w:rFonts w:ascii="Cambria Math" w:hAnsi="Cambria Math" w:cs="Calibri"/>
                    <w:bCs/>
                    <w:i/>
                    <w:iCs/>
                    <w:color w:val="000000" w:themeColor="text1"/>
                    <w:sz w:val="22"/>
                  </w:rPr>
                </m:ctrlPr>
              </m:sSubPr>
              <m:e>
                <m:r>
                  <w:rPr>
                    <w:rFonts w:ascii="Cambria Math" w:hAnsi="Cambria Math" w:cs="Calibri"/>
                    <w:color w:val="000000" w:themeColor="text1"/>
                    <w:sz w:val="22"/>
                  </w:rPr>
                  <m:t>, s</m:t>
                </m:r>
              </m:e>
              <m:sub>
                <m:r>
                  <w:rPr>
                    <w:rFonts w:ascii="Cambria Math" w:hAnsi="Cambria Math" w:cs="Calibri"/>
                    <w:color w:val="000000" w:themeColor="text1"/>
                    <w:sz w:val="22"/>
                  </w:rPr>
                  <m:t>p</m:t>
                </m:r>
              </m:sub>
            </m:sSub>
          </m:e>
        </m:d>
      </m:oMath>
      <w:r w:rsidRPr="00C83599">
        <w:rPr>
          <w:rFonts w:ascii="Calibri" w:eastAsiaTheme="minorEastAsia" w:hAnsi="Calibri" w:cs="Calibri"/>
          <w:bCs/>
          <w:color w:val="000000" w:themeColor="text1"/>
          <w:sz w:val="22"/>
        </w:rPr>
        <w:t xml:space="preserve"> as </w:t>
      </w:r>
      <w:r w:rsidRPr="00C83599">
        <w:rPr>
          <w:rFonts w:ascii="Calibri" w:eastAsiaTheme="minorEastAsia" w:hAnsi="Calibri" w:cs="Calibri"/>
          <w:color w:val="000000" w:themeColor="text1"/>
          <w:sz w:val="22"/>
        </w:rPr>
        <w:t>a single value for all different power and frequency resource allocation values is not realistic</w:t>
      </w:r>
    </w:p>
    <w:p w14:paraId="56B7BEE6" w14:textId="453297CF" w:rsidR="00C83599" w:rsidRPr="00C83599" w:rsidRDefault="00C83599" w:rsidP="00C83599">
      <w:pPr>
        <w:pStyle w:val="ListParagraph"/>
        <w:numPr>
          <w:ilvl w:val="0"/>
          <w:numId w:val="33"/>
        </w:numPr>
        <w:spacing w:after="120"/>
        <w:rPr>
          <w:rFonts w:ascii="Calibri" w:hAnsi="Calibri" w:cs="Calibri"/>
          <w:bCs/>
          <w:color w:val="000000" w:themeColor="text1"/>
          <w:sz w:val="22"/>
        </w:rPr>
      </w:pPr>
      <w:proofErr w:type="gramStart"/>
      <w:r w:rsidRPr="00C83599">
        <w:rPr>
          <w:rFonts w:ascii="Calibri" w:eastAsiaTheme="minorEastAsia" w:hAnsi="Calibri" w:cs="Calibri"/>
          <w:color w:val="000000" w:themeColor="text1"/>
          <w:sz w:val="22"/>
        </w:rPr>
        <w:t>Where</w:t>
      </w:r>
      <w:proofErr w:type="gramEnd"/>
      <w:r w:rsidRPr="00C83599">
        <w:rPr>
          <w:rFonts w:ascii="Calibri" w:eastAsiaTheme="minorEastAsia" w:hAnsi="Calibri" w:cs="Calibri"/>
          <w:color w:val="000000" w:themeColor="text1"/>
          <w:sz w:val="22"/>
        </w:rPr>
        <w:t xml:space="preserve"> </w:t>
      </w:r>
    </w:p>
    <w:p w14:paraId="7A085884" w14:textId="77777777" w:rsidR="00C83599" w:rsidRPr="00C83599" w:rsidRDefault="00E85B65"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f</m:t>
            </m:r>
          </m:sub>
        </m:sSub>
      </m:oMath>
      <w:r w:rsidR="00C83599" w:rsidRPr="00C83599">
        <w:rPr>
          <w:rFonts w:ascii="Calibri" w:hAnsi="Calibri" w:cs="Calibri"/>
          <w:iCs/>
          <w:color w:val="000000" w:themeColor="text1"/>
          <w:sz w:val="22"/>
        </w:rPr>
        <w:t xml:space="preserve"> is the resource usage ratio in frequency domain</w:t>
      </w:r>
    </w:p>
    <w:p w14:paraId="2D38CA6C" w14:textId="77777777" w:rsidR="00C83599" w:rsidRPr="00C83599" w:rsidRDefault="00E85B65"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p</m:t>
            </m:r>
          </m:sub>
        </m:sSub>
      </m:oMath>
      <w:r w:rsidR="00C83599" w:rsidRPr="00C83599">
        <w:rPr>
          <w:rFonts w:ascii="Calibri"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ratio of simulated DL power level per </w:t>
      </w:r>
      <w:proofErr w:type="spellStart"/>
      <w:r w:rsidR="00C83599" w:rsidRPr="00C83599">
        <w:rPr>
          <w:rFonts w:ascii="Calibri" w:hAnsi="Calibri" w:cs="Calibri"/>
          <w:iCs/>
          <w:color w:val="000000" w:themeColor="text1"/>
          <w:sz w:val="22"/>
          <w:lang w:eastAsia="zh-CN"/>
        </w:rPr>
        <w:t>TxRU</w:t>
      </w:r>
      <w:proofErr w:type="spellEnd"/>
      <w:r w:rsidR="00C83599" w:rsidRPr="00C83599">
        <w:rPr>
          <w:rFonts w:ascii="Calibri" w:hAnsi="Calibri" w:cs="Calibri"/>
          <w:iCs/>
          <w:color w:val="000000" w:themeColor="text1"/>
          <w:sz w:val="22"/>
          <w:lang w:eastAsia="zh-CN"/>
        </w:rPr>
        <w:t xml:space="preserve"> between the DL transmission and reference configuration</w:t>
      </w:r>
    </w:p>
    <w:p w14:paraId="76BA5E7C" w14:textId="77777777" w:rsidR="00C83599" w:rsidRPr="00C83599" w:rsidRDefault="00E85B65" w:rsidP="00C83599">
      <w:pPr>
        <w:pStyle w:val="ListParagraph"/>
        <w:numPr>
          <w:ilvl w:val="1"/>
          <w:numId w:val="33"/>
        </w:numPr>
        <w:overflowPunct w:val="0"/>
        <w:autoSpaceDE w:val="0"/>
        <w:autoSpaceDN w:val="0"/>
        <w:adjustRightInd w:val="0"/>
        <w:snapToGrid/>
        <w:spacing w:after="120" w:line="259" w:lineRule="auto"/>
        <w:jc w:val="left"/>
        <w:textAlignment w:val="baseline"/>
        <w:rPr>
          <w:rFonts w:ascii="Calibri" w:eastAsiaTheme="minorEastAsia" w:hAnsi="Calibri" w:cs="Calibri"/>
          <w:color w:val="000000" w:themeColor="text1"/>
          <w:sz w:val="22"/>
        </w:rPr>
      </w:pPr>
      <m:oMath>
        <m:sSub>
          <m:sSubPr>
            <m:ctrlPr>
              <w:rPr>
                <w:rFonts w:ascii="Cambria Math" w:hAnsi="Cambria Math" w:cs="Calibri"/>
                <w:i/>
                <w:iCs/>
                <w:color w:val="000000" w:themeColor="text1"/>
                <w:sz w:val="22"/>
              </w:rPr>
            </m:ctrlPr>
          </m:sSubPr>
          <m:e>
            <m:r>
              <w:rPr>
                <w:rFonts w:ascii="Cambria Math" w:hAnsi="Cambria Math" w:cs="Calibri"/>
                <w:color w:val="000000" w:themeColor="text1"/>
                <w:sz w:val="22"/>
              </w:rPr>
              <m:t>s</m:t>
            </m:r>
          </m:e>
          <m:sub>
            <m:r>
              <w:rPr>
                <w:rFonts w:ascii="Cambria Math" w:hAnsi="Cambria Math" w:cs="Calibri"/>
                <w:color w:val="000000" w:themeColor="text1"/>
                <w:sz w:val="22"/>
              </w:rPr>
              <m:t>a</m:t>
            </m:r>
          </m:sub>
        </m:sSub>
      </m:oMath>
      <w:r w:rsidR="00C83599" w:rsidRPr="00C83599">
        <w:rPr>
          <w:rFonts w:ascii="Calibri" w:eastAsiaTheme="minorEastAsia" w:hAnsi="Calibri" w:cs="Calibri"/>
          <w:iCs/>
          <w:color w:val="000000" w:themeColor="text1"/>
          <w:sz w:val="22"/>
        </w:rPr>
        <w:t xml:space="preserve"> is </w:t>
      </w:r>
      <w:r w:rsidR="00C83599" w:rsidRPr="00C83599">
        <w:rPr>
          <w:rFonts w:ascii="Calibri" w:hAnsi="Calibri" w:cs="Calibri"/>
          <w:iCs/>
          <w:color w:val="000000" w:themeColor="text1"/>
          <w:sz w:val="22"/>
          <w:lang w:eastAsia="zh-CN"/>
        </w:rPr>
        <w:t xml:space="preserve">percentage of active </w:t>
      </w:r>
      <w:proofErr w:type="spellStart"/>
      <w:r w:rsidR="00C83599" w:rsidRPr="00C83599">
        <w:rPr>
          <w:rFonts w:ascii="Calibri" w:hAnsi="Calibri" w:cs="Calibri"/>
          <w:iCs/>
          <w:color w:val="000000" w:themeColor="text1"/>
          <w:sz w:val="22"/>
          <w:lang w:eastAsia="zh-CN"/>
        </w:rPr>
        <w:t>TxRUs</w:t>
      </w:r>
      <w:proofErr w:type="spellEnd"/>
      <w:r w:rsidR="00C83599" w:rsidRPr="00C83599">
        <w:rPr>
          <w:rFonts w:ascii="Calibri" w:hAnsi="Calibri" w:cs="Calibri"/>
          <w:iCs/>
          <w:color w:val="000000" w:themeColor="text1"/>
          <w:sz w:val="22"/>
          <w:lang w:eastAsia="zh-CN"/>
        </w:rPr>
        <w:t xml:space="preserve"> with respect to the reference configuration</w:t>
      </w:r>
    </w:p>
    <w:p w14:paraId="40F6A9B4" w14:textId="6484FA6A" w:rsidR="00C83599" w:rsidRPr="00C83599" w:rsidRDefault="00C83599" w:rsidP="00C83599">
      <w:pPr>
        <w:spacing w:after="120"/>
        <w:rPr>
          <w:rFonts w:ascii="Calibri" w:hAnsi="Calibri" w:cs="Calibri"/>
          <w:bCs/>
          <w:color w:val="000000" w:themeColor="text1"/>
          <w:sz w:val="22"/>
          <w:szCs w:val="22"/>
        </w:rPr>
      </w:pPr>
    </w:p>
    <w:p w14:paraId="32A39D50" w14:textId="10CAFBCE" w:rsidR="00C83599" w:rsidRPr="00C83599" w:rsidRDefault="00C83599" w:rsidP="00C83599">
      <w:pPr>
        <w:spacing w:after="120" w:line="259" w:lineRule="auto"/>
        <w:jc w:val="left"/>
        <w:rPr>
          <w:rFonts w:ascii="Calibri" w:hAnsi="Calibri" w:cs="Calibri"/>
          <w:bCs/>
          <w:sz w:val="22"/>
          <w:szCs w:val="22"/>
        </w:rPr>
      </w:pPr>
      <w:r w:rsidRPr="00C83599">
        <w:rPr>
          <w:rFonts w:ascii="Calibri" w:hAnsi="Calibri" w:cs="Calibri"/>
          <w:bCs/>
          <w:color w:val="000000" w:themeColor="text1"/>
          <w:sz w:val="22"/>
          <w:szCs w:val="22"/>
        </w:rPr>
        <w:t xml:space="preserve">Comparing the two models, it looks common </w:t>
      </w:r>
      <w:r w:rsidR="001D2BBA">
        <w:rPr>
          <w:rFonts w:ascii="Calibri" w:hAnsi="Calibri" w:cs="Calibri"/>
          <w:bCs/>
          <w:color w:val="000000" w:themeColor="text1"/>
          <w:sz w:val="22"/>
          <w:szCs w:val="22"/>
        </w:rPr>
        <w:t>in</w:t>
      </w:r>
      <w:r w:rsidRPr="00C83599">
        <w:rPr>
          <w:rFonts w:ascii="Calibri" w:hAnsi="Calibri" w:cs="Calibri"/>
          <w:bCs/>
          <w:color w:val="000000" w:themeColor="text1"/>
          <w:sz w:val="22"/>
          <w:szCs w:val="22"/>
        </w:rPr>
        <w:t xml:space="preserve"> the form </w:t>
      </w:r>
      <m:oMath>
        <m:sSub>
          <m:sSubPr>
            <m:ctrlPr>
              <w:rPr>
                <w:rFonts w:ascii="Cambria Math" w:hAnsi="Cambria Math" w:cs="Calibri"/>
                <w:b/>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In Revise Alt 3,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i/>
                <w:iCs/>
                <w:sz w:val="22"/>
                <w:szCs w:val="22"/>
              </w:rPr>
            </m:ctrlPr>
          </m:sSubPr>
          <m:e>
            <m:r>
              <w:rPr>
                <w:rFonts w:ascii="Cambria Math" w:hAnsi="Cambria Math" w:cs="Calibri"/>
                <w:sz w:val="22"/>
                <w:szCs w:val="22"/>
              </w:rPr>
              <m:t>P</m:t>
            </m:r>
          </m:e>
          <m:sub>
            <m:r>
              <w:rPr>
                <w:rFonts w:ascii="Cambria Math" w:hAnsi="Cambria Math" w:cs="Calibri"/>
                <w:sz w:val="22"/>
                <w:szCs w:val="22"/>
              </w:rPr>
              <m:t>3</m:t>
            </m:r>
          </m:sub>
        </m:sSub>
      </m:oMath>
      <w:r w:rsidRPr="00C83599">
        <w:rPr>
          <w:rFonts w:ascii="Calibri" w:hAnsi="Calibri" w:cs="Calibri"/>
          <w:bCs/>
          <w:iCs/>
          <w:sz w:val="22"/>
          <w:szCs w:val="22"/>
        </w:rPr>
        <w:t xml:space="preserve">, i.e., the micro sleep power, which is also one proposed </w:t>
      </w:r>
      <m:oMath>
        <m:sSub>
          <m:sSubPr>
            <m:ctrlPr>
              <w:rPr>
                <w:rFonts w:ascii="Cambria Math" w:hAnsi="Cambria Math" w:cs="Calibri"/>
                <w:b/>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oMath>
      <w:r w:rsidRPr="00C83599">
        <w:rPr>
          <w:rFonts w:ascii="Calibri" w:hAnsi="Calibri" w:cs="Calibri"/>
          <w:b/>
          <w:iCs/>
          <w:sz w:val="22"/>
          <w:szCs w:val="22"/>
        </w:rPr>
        <w:t xml:space="preserve"> </w:t>
      </w:r>
      <w:r w:rsidRPr="00C83599">
        <w:rPr>
          <w:rFonts w:ascii="Calibri" w:hAnsi="Calibri" w:cs="Calibri"/>
          <w:bCs/>
          <w:iCs/>
          <w:sz w:val="22"/>
          <w:szCs w:val="22"/>
        </w:rPr>
        <w:t xml:space="preserve">value for </w:t>
      </w:r>
      <w:r w:rsidRPr="00C83599">
        <w:rPr>
          <w:rFonts w:ascii="Calibri" w:hAnsi="Calibri" w:cs="Calibri"/>
          <w:bCs/>
          <w:sz w:val="22"/>
          <w:szCs w:val="22"/>
        </w:rPr>
        <w:t>Revised Alt 1-update. To merge the two models as much as possible, the following is there for suggested:</w:t>
      </w:r>
    </w:p>
    <w:p w14:paraId="4AD6BF23" w14:textId="63ED5741" w:rsidR="00C83599" w:rsidRPr="00C83599" w:rsidRDefault="00C83599" w:rsidP="00C83599">
      <w:pPr>
        <w:pStyle w:val="Caption"/>
        <w:jc w:val="both"/>
        <w:rPr>
          <w:rFonts w:ascii="Calibri" w:hAnsi="Calibri" w:cs="Calibri"/>
          <w:sz w:val="22"/>
          <w:szCs w:val="22"/>
        </w:rPr>
      </w:pPr>
      <w:r w:rsidRPr="00C83599">
        <w:rPr>
          <w:rFonts w:ascii="Calibri" w:hAnsi="Calibri" w:cs="Calibri"/>
          <w:sz w:val="22"/>
          <w:szCs w:val="22"/>
        </w:rPr>
        <w:br/>
      </w:r>
      <w:bookmarkStart w:id="127" w:name="_Ref115495020"/>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3</w:t>
      </w:r>
      <w:r w:rsidRPr="00C83599">
        <w:rPr>
          <w:rFonts w:ascii="Calibri" w:hAnsi="Calibri" w:cs="Calibri"/>
          <w:sz w:val="22"/>
          <w:szCs w:val="22"/>
          <w:u w:val="single"/>
        </w:rPr>
        <w:fldChar w:fldCharType="end"/>
      </w:r>
      <w:r w:rsidRPr="00C83599">
        <w:rPr>
          <w:rFonts w:ascii="Calibri" w:hAnsi="Calibri" w:cs="Calibri"/>
          <w:sz w:val="22"/>
          <w:szCs w:val="22"/>
        </w:rPr>
        <w:t xml:space="preserve">: For BS DL power consumption, </w:t>
      </w:r>
      <m:oMath>
        <m:sSub>
          <m:sSubPr>
            <m:ctrlPr>
              <w:rPr>
                <w:rFonts w:ascii="Cambria Math" w:hAnsi="Cambria Math" w:cs="Calibri"/>
                <w:i/>
                <w:iCs/>
                <w:sz w:val="22"/>
                <w:szCs w:val="22"/>
              </w:rPr>
            </m:ctrlPr>
          </m:sSubPr>
          <m:e>
            <m:r>
              <m:rPr>
                <m:sty m:val="bi"/>
              </m:rPr>
              <w:rPr>
                <w:rFonts w:ascii="Cambria Math" w:hAnsi="Cambria Math" w:cs="Calibri"/>
                <w:sz w:val="22"/>
                <w:szCs w:val="22"/>
              </w:rPr>
              <m:t>P= 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with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static</m:t>
            </m:r>
          </m:sub>
        </m:sSub>
        <m:r>
          <m:rPr>
            <m:sty m:val="bi"/>
          </m:rPr>
          <w:rPr>
            <w:rFonts w:ascii="Cambria Math" w:hAnsi="Cambria Math" w:cs="Calibri"/>
            <w:sz w:val="22"/>
            <w:szCs w:val="22"/>
          </w:rPr>
          <m:t>=</m:t>
        </m:r>
        <m:sSub>
          <m:sSubPr>
            <m:ctrlPr>
              <w:rPr>
                <w:rFonts w:ascii="Cambria Math" w:hAnsi="Cambria Math" w:cs="Calibri"/>
                <w:bCs w:val="0"/>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3</m:t>
            </m:r>
          </m:sub>
        </m:sSub>
      </m:oMath>
      <w:r w:rsidRPr="00C83599">
        <w:rPr>
          <w:rFonts w:ascii="Calibri" w:hAnsi="Calibri" w:cs="Calibri"/>
          <w:bCs w:val="0"/>
          <w:iCs/>
          <w:sz w:val="22"/>
          <w:szCs w:val="22"/>
        </w:rPr>
        <w:t>, i.e., the micro sleep power.</w:t>
      </w:r>
      <w:bookmarkEnd w:id="127"/>
    </w:p>
    <w:p w14:paraId="446C1D03" w14:textId="45F84A41" w:rsidR="00C83599" w:rsidRPr="00C83599" w:rsidRDefault="00C83599" w:rsidP="00C83599">
      <w:pPr>
        <w:pStyle w:val="Caption"/>
        <w:spacing w:after="120"/>
        <w:jc w:val="left"/>
        <w:rPr>
          <w:rFonts w:ascii="Calibri" w:hAnsi="Calibri" w:cs="Calibri"/>
          <w:b w:val="0"/>
          <w:sz w:val="22"/>
          <w:szCs w:val="22"/>
        </w:rPr>
      </w:pPr>
      <w:r w:rsidRPr="00C83599">
        <w:rPr>
          <w:rFonts w:ascii="Calibri" w:hAnsi="Calibri" w:cs="Calibri"/>
          <w:b w:val="0"/>
          <w:sz w:val="22"/>
          <w:szCs w:val="22"/>
        </w:rPr>
        <w:t xml:space="preserve">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sidRPr="00C83599">
        <w:rPr>
          <w:rFonts w:ascii="Calibri" w:hAnsi="Calibri" w:cs="Calibri"/>
          <w:iCs/>
          <w:sz w:val="22"/>
          <w:szCs w:val="22"/>
        </w:rPr>
        <w:t xml:space="preserve"> , </w:t>
      </w:r>
      <w:r w:rsidRPr="00C83599">
        <w:rPr>
          <w:rFonts w:ascii="Calibri" w:hAnsi="Calibri" w:cs="Calibri"/>
          <w:b w:val="0"/>
          <w:bCs w:val="0"/>
          <w:iCs/>
          <w:sz w:val="22"/>
          <w:szCs w:val="22"/>
        </w:rPr>
        <w:t xml:space="preserve">there </w:t>
      </w:r>
      <w:r w:rsidR="001D2BBA">
        <w:rPr>
          <w:rFonts w:ascii="Calibri" w:hAnsi="Calibri" w:cs="Calibri"/>
          <w:b w:val="0"/>
          <w:bCs w:val="0"/>
          <w:iCs/>
          <w:sz w:val="22"/>
          <w:szCs w:val="22"/>
        </w:rPr>
        <w:t>exhibits</w:t>
      </w:r>
      <w:r w:rsidRPr="00C83599">
        <w:rPr>
          <w:rFonts w:ascii="Calibri" w:hAnsi="Calibri" w:cs="Calibri"/>
          <w:b w:val="0"/>
          <w:bCs w:val="0"/>
          <w:iCs/>
          <w:sz w:val="22"/>
          <w:szCs w:val="22"/>
        </w:rPr>
        <w:t xml:space="preserve"> common principle</w:t>
      </w:r>
      <w:r w:rsidR="001D2BBA">
        <w:rPr>
          <w:rFonts w:ascii="Calibri" w:hAnsi="Calibri" w:cs="Calibri"/>
          <w:b w:val="0"/>
          <w:bCs w:val="0"/>
          <w:iCs/>
          <w:sz w:val="22"/>
          <w:szCs w:val="22"/>
        </w:rPr>
        <w:t xml:space="preserve"> in the two candidate models</w:t>
      </w:r>
      <w:r w:rsidRPr="00C83599">
        <w:rPr>
          <w:rFonts w:ascii="Calibri" w:hAnsi="Calibri" w:cs="Calibri"/>
          <w:b w:val="0"/>
          <w:bCs w:val="0"/>
          <w:iCs/>
          <w:sz w:val="22"/>
          <w:szCs w:val="22"/>
        </w:rPr>
        <w:t xml:space="preserve"> that the power is linearly scaled </w:t>
      </w:r>
      <w:proofErr w:type="spellStart"/>
      <w:r w:rsidRPr="00C83599">
        <w:rPr>
          <w:rFonts w:ascii="Calibri" w:hAnsi="Calibri" w:cs="Calibri"/>
          <w:b w:val="0"/>
          <w:bCs w:val="0"/>
          <w:iCs/>
          <w:sz w:val="22"/>
          <w:szCs w:val="22"/>
        </w:rPr>
        <w:t>w.r.t.</w:t>
      </w:r>
      <w:proofErr w:type="spellEnd"/>
      <w:r w:rsidRPr="00C83599">
        <w:rPr>
          <w:rFonts w:ascii="Calibri" w:hAnsi="Calibri" w:cs="Calibri"/>
          <w:b w:val="0"/>
          <w:bCs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C83599">
        <w:rPr>
          <w:rFonts w:ascii="Calibri" w:hAnsi="Calibri" w:cs="Calibri"/>
          <w:b w:val="0"/>
          <w:bCs w:val="0"/>
          <w:iCs/>
          <w:sz w:val="22"/>
          <w:szCs w:val="22"/>
        </w:rPr>
        <w:t xml:space="preserve">. For the scaling related to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 there is also common understanding that the power consumption scaling is </w:t>
      </w:r>
      <w:r w:rsidRPr="00C83599">
        <w:rPr>
          <w:rFonts w:ascii="Calibri" w:hAnsi="Calibri" w:cs="Calibri"/>
          <w:b w:val="0"/>
          <w:iCs/>
          <w:sz w:val="22"/>
          <w:szCs w:val="22"/>
          <w:u w:val="single"/>
        </w:rPr>
        <w:t>NOT</w:t>
      </w:r>
      <w:r w:rsidRPr="00C83599">
        <w:rPr>
          <w:rFonts w:ascii="Calibri" w:hAnsi="Calibri" w:cs="Calibri"/>
          <w:b w:val="0"/>
          <w:iCs/>
          <w:sz w:val="22"/>
          <w:szCs w:val="22"/>
        </w:rPr>
        <w:t xml:space="preserve"> linearly scaled </w:t>
      </w:r>
      <w:proofErr w:type="spellStart"/>
      <w:r w:rsidRPr="00C83599">
        <w:rPr>
          <w:rFonts w:ascii="Calibri" w:hAnsi="Calibri" w:cs="Calibri"/>
          <w:b w:val="0"/>
          <w:iCs/>
          <w:sz w:val="22"/>
          <w:szCs w:val="22"/>
        </w:rPr>
        <w:t>w.r.t.</w:t>
      </w:r>
      <w:proofErr w:type="spellEnd"/>
      <w:r w:rsidRPr="00C83599">
        <w:rPr>
          <w:rFonts w:ascii="Calibri" w:hAnsi="Calibri" w:cs="Calibri"/>
          <w:b w:val="0"/>
          <w:iCs/>
          <w:sz w:val="22"/>
          <w:szCs w:val="22"/>
        </w:rPr>
        <w:t xml:space="preserve">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rFonts w:ascii="Calibri" w:hAnsi="Calibri" w:cs="Calibri"/>
          <w:b w:val="0"/>
          <w:iCs/>
          <w:sz w:val="22"/>
          <w:szCs w:val="22"/>
        </w:rPr>
        <w:t xml:space="preserve"> and </w:t>
      </w:r>
      <m:oMath>
        <m:sSub>
          <m:sSubPr>
            <m:ctrlPr>
              <w:rPr>
                <w:rFonts w:ascii="Cambria Math" w:hAnsi="Cambria Math" w:cs="Calibri"/>
                <w:b w:val="0"/>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p</m:t>
            </m:r>
          </m:sub>
        </m:sSub>
      </m:oMath>
      <w:r w:rsidRPr="00C83599">
        <w:rPr>
          <w:rFonts w:ascii="Calibri" w:hAnsi="Calibri" w:cs="Calibri"/>
          <w:b w:val="0"/>
          <w:iCs/>
          <w:sz w:val="22"/>
          <w:szCs w:val="22"/>
        </w:rPr>
        <w:t xml:space="preserve">. Since Revise Alt 3 leaves this part of model for companies’ reports, </w:t>
      </w:r>
      <w:r w:rsidR="001D2BBA">
        <w:rPr>
          <w:rFonts w:ascii="Calibri" w:hAnsi="Calibri" w:cs="Calibri"/>
          <w:b w:val="0"/>
          <w:iCs/>
          <w:sz w:val="22"/>
          <w:szCs w:val="22"/>
        </w:rPr>
        <w:t>this somehow poses</w:t>
      </w:r>
      <w:r w:rsidRPr="00C83599">
        <w:rPr>
          <w:rFonts w:ascii="Calibri" w:hAnsi="Calibri" w:cs="Calibri"/>
          <w:b w:val="0"/>
          <w:iCs/>
          <w:sz w:val="22"/>
          <w:szCs w:val="22"/>
        </w:rPr>
        <w:t xml:space="preserve"> difficulty for RAN1 to proceed further evaluation on NW ES techniques. In this regard, </w:t>
      </w:r>
      <w:r w:rsidR="001D2BBA">
        <w:rPr>
          <w:rFonts w:ascii="Calibri" w:hAnsi="Calibri" w:cs="Calibri"/>
          <w:b w:val="0"/>
          <w:iCs/>
          <w:sz w:val="22"/>
          <w:szCs w:val="22"/>
        </w:rPr>
        <w:t>utilizing</w:t>
      </w:r>
      <w:r w:rsidRPr="00C83599">
        <w:rPr>
          <w:rFonts w:ascii="Calibri" w:hAnsi="Calibri" w:cs="Calibri"/>
          <w:b w:val="0"/>
          <w:iCs/>
          <w:sz w:val="22"/>
          <w:szCs w:val="22"/>
        </w:rPr>
        <w:t xml:space="preserve"> the </w:t>
      </w:r>
      <w:r w:rsidR="001D2BBA">
        <w:rPr>
          <w:rFonts w:ascii="Calibri" w:hAnsi="Calibri" w:cs="Calibri"/>
          <w:b w:val="0"/>
          <w:iCs/>
          <w:sz w:val="22"/>
          <w:szCs w:val="22"/>
        </w:rPr>
        <w:t>proposal</w:t>
      </w:r>
      <w:r w:rsidRPr="00C83599">
        <w:rPr>
          <w:rFonts w:ascii="Calibri" w:hAnsi="Calibri" w:cs="Calibri"/>
          <w:b w:val="0"/>
          <w:iCs/>
          <w:sz w:val="22"/>
          <w:szCs w:val="22"/>
        </w:rPr>
        <w:t xml:space="preserve"> in Revised Alt 1-update as the baseline model to move forward would be a reasonable approach.</w:t>
      </w:r>
    </w:p>
    <w:p w14:paraId="18F28887" w14:textId="636F1B31" w:rsidR="00C83599" w:rsidRDefault="00C83599" w:rsidP="00C83599">
      <w:pPr>
        <w:pStyle w:val="Caption"/>
        <w:spacing w:after="0"/>
        <w:jc w:val="both"/>
        <w:rPr>
          <w:rFonts w:ascii="Calibri" w:hAnsi="Calibri" w:cs="Calibri"/>
          <w:sz w:val="22"/>
          <w:szCs w:val="22"/>
        </w:rPr>
      </w:pPr>
      <w:r>
        <w:rPr>
          <w:rFonts w:ascii="Calibri" w:hAnsi="Calibri" w:cs="Calibri"/>
          <w:sz w:val="22"/>
          <w:szCs w:val="22"/>
        </w:rPr>
        <w:br/>
      </w:r>
      <w:bookmarkStart w:id="128" w:name="_Ref115495027"/>
      <w:r w:rsidRPr="00C83599">
        <w:rPr>
          <w:rFonts w:ascii="Calibri" w:hAnsi="Calibri" w:cs="Calibri"/>
          <w:sz w:val="22"/>
          <w:szCs w:val="22"/>
          <w:u w:val="single"/>
        </w:rPr>
        <w:t xml:space="preserve">Proposal </w:t>
      </w:r>
      <w:r w:rsidRPr="00C83599">
        <w:rPr>
          <w:rFonts w:ascii="Calibri" w:hAnsi="Calibri" w:cs="Calibri"/>
          <w:sz w:val="22"/>
          <w:szCs w:val="22"/>
          <w:u w:val="single"/>
        </w:rPr>
        <w:fldChar w:fldCharType="begin"/>
      </w:r>
      <w:r w:rsidRPr="00C83599">
        <w:rPr>
          <w:rFonts w:ascii="Calibri" w:hAnsi="Calibri" w:cs="Calibri"/>
          <w:sz w:val="22"/>
          <w:szCs w:val="22"/>
          <w:u w:val="single"/>
        </w:rPr>
        <w:instrText xml:space="preserve"> SEQ Proposal \* ARABIC </w:instrText>
      </w:r>
      <w:r w:rsidRPr="00C83599">
        <w:rPr>
          <w:rFonts w:ascii="Calibri" w:hAnsi="Calibri" w:cs="Calibri"/>
          <w:sz w:val="22"/>
          <w:szCs w:val="22"/>
          <w:u w:val="single"/>
        </w:rPr>
        <w:fldChar w:fldCharType="separate"/>
      </w:r>
      <w:r w:rsidR="003D0D8E">
        <w:rPr>
          <w:rFonts w:ascii="Calibri" w:hAnsi="Calibri" w:cs="Calibri"/>
          <w:noProof/>
          <w:sz w:val="22"/>
          <w:szCs w:val="22"/>
          <w:u w:val="single"/>
        </w:rPr>
        <w:t>4</w:t>
      </w:r>
      <w:r w:rsidRPr="00C83599">
        <w:rPr>
          <w:rFonts w:ascii="Calibri" w:hAnsi="Calibri" w:cs="Calibri"/>
          <w:sz w:val="22"/>
          <w:szCs w:val="22"/>
          <w:u w:val="single"/>
        </w:rPr>
        <w:fldChar w:fldCharType="end"/>
      </w:r>
      <w:r>
        <w:rPr>
          <w:rFonts w:ascii="Calibri" w:hAnsi="Calibri" w:cs="Calibri"/>
          <w:sz w:val="22"/>
          <w:szCs w:val="22"/>
        </w:rPr>
        <w:t xml:space="preserve">: For </w:t>
      </w:r>
      <m:oMath>
        <m:sSub>
          <m:sSubPr>
            <m:ctrlPr>
              <w:rPr>
                <w:rFonts w:ascii="Cambria Math" w:hAnsi="Cambria Math" w:cs="Calibri"/>
                <w:i/>
                <w:iCs/>
                <w:sz w:val="22"/>
                <w:szCs w:val="22"/>
              </w:rPr>
            </m:ctrlPr>
          </m:sSubPr>
          <m:e>
            <m:r>
              <m:rPr>
                <m:sty m:val="bi"/>
              </m:rPr>
              <w:rPr>
                <w:rFonts w:ascii="Cambria Math" w:hAnsi="Cambria Math" w:cs="Calibri"/>
                <w:sz w:val="22"/>
                <w:szCs w:val="22"/>
              </w:rPr>
              <m:t>P</m:t>
            </m:r>
          </m:e>
          <m:sub>
            <m:r>
              <m:rPr>
                <m:sty m:val="bi"/>
              </m:rPr>
              <w:rPr>
                <w:rFonts w:ascii="Cambria Math" w:hAnsi="Cambria Math" w:cs="Calibri"/>
                <w:sz w:val="22"/>
                <w:szCs w:val="22"/>
              </w:rPr>
              <m:t>dynamic</m:t>
            </m:r>
          </m:sub>
        </m:sSub>
      </m:oMath>
      <w:r>
        <w:rPr>
          <w:rFonts w:ascii="Calibri" w:hAnsi="Calibri" w:cs="Calibri"/>
          <w:sz w:val="22"/>
          <w:szCs w:val="22"/>
        </w:rPr>
        <w:t xml:space="preserve"> in </w:t>
      </w:r>
      <w:r w:rsidRPr="003D0D8E">
        <w:rPr>
          <w:rFonts w:ascii="Calibri" w:hAnsi="Calibri" w:cs="Calibri"/>
          <w:sz w:val="22"/>
          <w:szCs w:val="22"/>
          <w:u w:val="single"/>
        </w:rPr>
        <w:t>Proposal 3</w:t>
      </w:r>
      <w:r>
        <w:rPr>
          <w:rFonts w:ascii="Calibri" w:hAnsi="Calibri" w:cs="Calibri"/>
          <w:sz w:val="22"/>
          <w:szCs w:val="22"/>
        </w:rPr>
        <w:t>,</w:t>
      </w:r>
      <w:bookmarkEnd w:id="128"/>
      <w:r>
        <w:rPr>
          <w:rFonts w:ascii="Calibri" w:hAnsi="Calibri" w:cs="Calibri"/>
          <w:sz w:val="22"/>
          <w:szCs w:val="22"/>
        </w:rPr>
        <w:t xml:space="preserve"> </w:t>
      </w:r>
    </w:p>
    <w:p w14:paraId="2CE02D05" w14:textId="4B0CA686" w:rsidR="00C83599" w:rsidRDefault="00C83599" w:rsidP="00C83599">
      <w:pPr>
        <w:pStyle w:val="Caption"/>
        <w:numPr>
          <w:ilvl w:val="0"/>
          <w:numId w:val="36"/>
        </w:numPr>
        <w:spacing w:after="0"/>
        <w:jc w:val="both"/>
        <w:rPr>
          <w:rFonts w:ascii="Calibri" w:hAnsi="Calibri" w:cs="Calibri"/>
          <w:iCs/>
          <w:sz w:val="22"/>
        </w:rPr>
      </w:pPr>
      <w:r>
        <w:rPr>
          <w:rFonts w:ascii="Calibri" w:hAnsi="Calibri" w:cs="Calibri"/>
          <w:sz w:val="22"/>
          <w:szCs w:val="22"/>
        </w:rPr>
        <w:t xml:space="preserve">It is linearly scaled </w:t>
      </w:r>
      <w:proofErr w:type="spellStart"/>
      <w:r>
        <w:rPr>
          <w:rFonts w:ascii="Calibri" w:hAnsi="Calibri" w:cs="Calibri"/>
          <w:sz w:val="22"/>
          <w:szCs w:val="22"/>
        </w:rPr>
        <w:t>w.r.t.</w:t>
      </w:r>
      <w:proofErr w:type="spellEnd"/>
      <w:r>
        <w:rPr>
          <w:rFonts w:ascii="Calibri" w:hAnsi="Calibri" w:cs="Calibri"/>
          <w:sz w:val="22"/>
          <w:szCs w:val="22"/>
        </w:rPr>
        <w:t xml:space="preserve"> </w:t>
      </w:r>
      <m:oMath>
        <m:sSub>
          <m:sSubPr>
            <m:ctrlPr>
              <w:rPr>
                <w:rFonts w:ascii="Cambria Math" w:hAnsi="Cambria Math" w:cs="Calibri"/>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rFonts w:ascii="Calibri" w:hAnsi="Calibri" w:cs="Calibri"/>
          <w:iCs/>
          <w:sz w:val="22"/>
        </w:rPr>
        <w:t xml:space="preserve"> </w:t>
      </w:r>
      <w:r>
        <w:rPr>
          <w:rFonts w:ascii="Calibri" w:hAnsi="Calibri" w:cs="Calibri"/>
          <w:iCs/>
          <w:sz w:val="22"/>
        </w:rPr>
        <w:t>(</w:t>
      </w:r>
      <w:r w:rsidRPr="00C83599">
        <w:rPr>
          <w:rFonts w:ascii="Calibri" w:hAnsi="Calibri" w:cs="Calibri"/>
          <w:iCs/>
          <w:sz w:val="22"/>
        </w:rPr>
        <w:t xml:space="preserve">percentage of active </w:t>
      </w:r>
      <w:proofErr w:type="spellStart"/>
      <w:r w:rsidRPr="00C83599">
        <w:rPr>
          <w:rFonts w:ascii="Calibri" w:hAnsi="Calibri" w:cs="Calibri"/>
          <w:iCs/>
          <w:sz w:val="22"/>
        </w:rPr>
        <w:t>TxRUs</w:t>
      </w:r>
      <w:proofErr w:type="spellEnd"/>
      <w:r w:rsidRPr="00C83599">
        <w:rPr>
          <w:rFonts w:ascii="Calibri" w:hAnsi="Calibri" w:cs="Calibri"/>
          <w:iCs/>
          <w:sz w:val="22"/>
        </w:rPr>
        <w:t xml:space="preserve"> with respect to the reference configuration</w:t>
      </w:r>
      <w:r>
        <w:rPr>
          <w:rFonts w:ascii="Calibri" w:hAnsi="Calibri" w:cs="Calibri"/>
          <w:iCs/>
          <w:sz w:val="22"/>
        </w:rPr>
        <w:t>)</w:t>
      </w:r>
    </w:p>
    <w:p w14:paraId="3F5D2F55" w14:textId="6E04503D" w:rsidR="00C83599" w:rsidRPr="00C83599" w:rsidRDefault="00C83599" w:rsidP="00C83599">
      <w:pPr>
        <w:pStyle w:val="ListParagraph"/>
        <w:numPr>
          <w:ilvl w:val="0"/>
          <w:numId w:val="36"/>
        </w:numPr>
        <w:spacing w:after="0"/>
      </w:pPr>
      <w:r w:rsidRPr="00C83599">
        <w:rPr>
          <w:b/>
          <w:bCs/>
        </w:rPr>
        <w:t xml:space="preserve">For the scaling </w:t>
      </w:r>
      <w:proofErr w:type="spellStart"/>
      <w:r w:rsidRPr="00C83599">
        <w:rPr>
          <w:b/>
          <w:bCs/>
        </w:rPr>
        <w:t>w.r.t</w:t>
      </w:r>
      <w:r>
        <w:t>.</w:t>
      </w:r>
      <w:proofErr w:type="spellEnd"/>
      <w:r>
        <w:t xml:space="preserve">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C83599">
        <w:rPr>
          <w:rFonts w:ascii="Calibri" w:hAnsi="Calibri" w:cs="Calibri"/>
          <w:b/>
          <w:iCs/>
          <w:sz w:val="22"/>
        </w:rPr>
        <w:t xml:space="preserve"> and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t xml:space="preserve">, </w:t>
      </w:r>
      <w:r w:rsidRPr="00C83599">
        <w:rPr>
          <w:b/>
          <w:bCs/>
        </w:rPr>
        <w:t>adopt</w:t>
      </w:r>
      <w:r>
        <w:t xml:space="preserve"> </w:t>
      </w:r>
      <m:oMath>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i/>
                <w:iCs/>
                <w:sz w:val="22"/>
              </w:rPr>
            </m:ctrlPr>
          </m:fPr>
          <m:num>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i/>
                <w:iCs/>
                <w:sz w:val="22"/>
              </w:rPr>
            </m:ctrlPr>
          </m:sSubPr>
          <m:e>
            <m:acc>
              <m:accPr>
                <m:chr m:val="̃"/>
                <m:ctrlPr>
                  <w:rPr>
                    <w:rFonts w:ascii="Cambria Math" w:hAnsi="Cambria Math" w:cs="Calibri"/>
                    <w:b/>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Pr>
          <w:b/>
          <w:iCs/>
          <w:sz w:val="22"/>
        </w:rPr>
        <w:t xml:space="preserve"> as the baseline model, </w:t>
      </w:r>
      <w:proofErr w:type="gramStart"/>
      <w:r>
        <w:rPr>
          <w:b/>
          <w:iCs/>
          <w:sz w:val="22"/>
        </w:rPr>
        <w:t>where</w:t>
      </w:r>
      <w:proofErr w:type="gramEnd"/>
      <w:r>
        <w:rPr>
          <w:b/>
          <w:iCs/>
          <w:sz w:val="22"/>
        </w:rPr>
        <w:t xml:space="preserve"> </w:t>
      </w:r>
    </w:p>
    <w:p w14:paraId="69A0D93B" w14:textId="4FBAF52D" w:rsidR="00C83599" w:rsidRPr="00C83599" w:rsidRDefault="00E85B65"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C83599" w:rsidRPr="00C83599">
        <w:rPr>
          <w:rFonts w:ascii="Calibri" w:hAnsi="Calibri" w:cs="Calibri"/>
          <w:b/>
          <w:bCs/>
          <w:iCs/>
          <w:color w:val="000000" w:themeColor="text1"/>
          <w:sz w:val="22"/>
        </w:rPr>
        <w:t xml:space="preserve"> is the resource usage ratio in frequency domain</w:t>
      </w:r>
    </w:p>
    <w:p w14:paraId="5ABAAAB0" w14:textId="1500F198" w:rsidR="00C83599" w:rsidRPr="00C83599" w:rsidRDefault="00E85B65" w:rsidP="00C83599">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C83599" w:rsidRPr="00C83599">
        <w:rPr>
          <w:rFonts w:ascii="Calibri" w:hAnsi="Calibri" w:cs="Calibri"/>
          <w:b/>
          <w:bCs/>
          <w:iCs/>
          <w:color w:val="000000" w:themeColor="text1"/>
          <w:sz w:val="22"/>
        </w:rPr>
        <w:t xml:space="preserve"> is </w:t>
      </w:r>
      <w:r w:rsidR="00C83599" w:rsidRPr="00C83599">
        <w:rPr>
          <w:rFonts w:ascii="Calibri" w:hAnsi="Calibri" w:cs="Calibri"/>
          <w:b/>
          <w:bCs/>
          <w:iCs/>
          <w:color w:val="000000" w:themeColor="text1"/>
          <w:sz w:val="22"/>
          <w:lang w:eastAsia="zh-CN"/>
        </w:rPr>
        <w:t xml:space="preserve">ratio of simulated DL power level per </w:t>
      </w:r>
      <w:proofErr w:type="spellStart"/>
      <w:r w:rsidR="00C83599" w:rsidRPr="00C83599">
        <w:rPr>
          <w:rFonts w:ascii="Calibri" w:hAnsi="Calibri" w:cs="Calibri"/>
          <w:b/>
          <w:bCs/>
          <w:iCs/>
          <w:color w:val="000000" w:themeColor="text1"/>
          <w:sz w:val="22"/>
          <w:lang w:eastAsia="zh-CN"/>
        </w:rPr>
        <w:t>TxRU</w:t>
      </w:r>
      <w:proofErr w:type="spellEnd"/>
      <w:r w:rsidR="00C83599" w:rsidRPr="00C83599">
        <w:rPr>
          <w:rFonts w:ascii="Calibri" w:hAnsi="Calibri" w:cs="Calibri"/>
          <w:b/>
          <w:bCs/>
          <w:iCs/>
          <w:color w:val="000000" w:themeColor="text1"/>
          <w:sz w:val="22"/>
          <w:lang w:eastAsia="zh-CN"/>
        </w:rPr>
        <w:t xml:space="preserve"> between the DL transmission and reference configuration</w:t>
      </w:r>
    </w:p>
    <w:p w14:paraId="420E7AC2" w14:textId="3AA4941A" w:rsidR="00C83599" w:rsidRPr="00C83599" w:rsidRDefault="00C83599" w:rsidP="00C83599">
      <w:pPr>
        <w:pStyle w:val="ListParagraph"/>
        <w:numPr>
          <w:ilvl w:val="1"/>
          <w:numId w:val="36"/>
        </w:numPr>
        <w:spacing w:after="0"/>
        <w:rPr>
          <w:b/>
          <w:sz w:val="22"/>
          <w:lang w:val="en-GB"/>
        </w:rPr>
      </w:pPr>
      <m:oMath>
        <m:r>
          <m:rPr>
            <m:sty m:val="bi"/>
          </m:rPr>
          <w:rPr>
            <w:rFonts w:ascii="Cambria Math" w:hAnsi="Cambria Math" w:cs="Calibri"/>
            <w:sz w:val="22"/>
          </w:rPr>
          <m:t>η</m:t>
        </m:r>
      </m:oMath>
      <w:r>
        <w:rPr>
          <w:b/>
          <w:sz w:val="22"/>
        </w:rPr>
        <w:t xml:space="preserve"> is a constant; </w:t>
      </w:r>
      <w:r w:rsidRPr="00C83599">
        <w:rPr>
          <w:rFonts w:hint="eastAsia"/>
          <w:b/>
          <w:sz w:val="22"/>
          <w:lang w:val="en-GB"/>
        </w:rPr>
        <w:t>F</w:t>
      </w:r>
      <w:r w:rsidRPr="00C83599">
        <w:rPr>
          <w:b/>
          <w:sz w:val="22"/>
          <w:lang w:val="en-GB"/>
        </w:rPr>
        <w:t>FS whether/how to use a non-linear function to represent</w:t>
      </w:r>
      <w:r w:rsidRPr="00C83599">
        <w:rPr>
          <w:rFonts w:hint="eastAsia"/>
          <w:b/>
          <w:sz w:val="22"/>
          <w:lang w:val="en-GB"/>
        </w:rPr>
        <w:t xml:space="preserve"> </w:t>
      </w:r>
      <m:oMath>
        <m:r>
          <m:rPr>
            <m:sty m:val="bi"/>
          </m:rPr>
          <w:rPr>
            <w:rFonts w:ascii="Cambria Math" w:hAnsi="Cambria Math"/>
            <w:sz w:val="22"/>
            <w:lang w:val="en-GB"/>
          </w:rPr>
          <m:t>η</m:t>
        </m:r>
      </m:oMath>
      <w:r w:rsidRPr="00C83599">
        <w:rPr>
          <w:b/>
          <w:sz w:val="22"/>
          <w:lang w:val="en-GB"/>
        </w:rPr>
        <w:t>.</w:t>
      </w:r>
    </w:p>
    <w:p w14:paraId="10B6CB6F" w14:textId="6A2B5AEE" w:rsidR="00C83599" w:rsidRPr="00C83599" w:rsidRDefault="00C83599" w:rsidP="00C83599">
      <w:pPr>
        <w:spacing w:after="120"/>
        <w:rPr>
          <w:bCs/>
          <w:iCs/>
          <w:sz w:val="22"/>
          <w:szCs w:val="22"/>
        </w:rPr>
      </w:pPr>
      <w:r>
        <w:lastRenderedPageBreak/>
        <w:t xml:space="preserve">For the value of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dyn,ante</m:t>
            </m:r>
          </m:sub>
        </m:sSub>
      </m:oMath>
      <w:r>
        <w:rPr>
          <w:b/>
          <w:iCs/>
          <w:sz w:val="22"/>
          <w:szCs w:val="22"/>
        </w:rPr>
        <w:t xml:space="preserve"> </w:t>
      </w:r>
      <w:r w:rsidRPr="00C83599">
        <w:rPr>
          <w:bCs/>
          <w:iCs/>
          <w:sz w:val="22"/>
          <w:szCs w:val="22"/>
        </w:rPr>
        <w:t>,</w:t>
      </w:r>
      <w:r>
        <w:rPr>
          <w:b/>
          <w:iCs/>
          <w:sz w:val="22"/>
          <w:szCs w:val="22"/>
        </w:rPr>
        <w:t xml:space="preserve"> </w:t>
      </w:r>
      <w:r w:rsidRPr="00C83599">
        <w:rPr>
          <w:bCs/>
          <w:iCs/>
          <w:sz w:val="22"/>
          <w:szCs w:val="22"/>
        </w:rPr>
        <w:t xml:space="preserve">we have the preference </w:t>
      </w:r>
      <w:r>
        <w:rPr>
          <w:bCs/>
          <w:iCs/>
          <w:sz w:val="22"/>
          <w:szCs w:val="22"/>
        </w:rPr>
        <w:t xml:space="preserve">that the scaling can </w:t>
      </w:r>
      <w:r w:rsidR="001D2BBA">
        <w:rPr>
          <w:bCs/>
          <w:iCs/>
          <w:sz w:val="22"/>
          <w:szCs w:val="22"/>
        </w:rPr>
        <w:t>lead to</w:t>
      </w:r>
      <w:r>
        <w:rPr>
          <w:bCs/>
          <w:iCs/>
          <w:sz w:val="22"/>
          <w:szCs w:val="22"/>
        </w:rPr>
        <w:t xml:space="preserve"> </w:t>
      </w:r>
      <m:oMath>
        <m:r>
          <w:rPr>
            <w:rFonts w:ascii="Cambria Math" w:hAnsi="Cambria Math"/>
            <w:sz w:val="22"/>
            <w:szCs w:val="22"/>
          </w:rPr>
          <m:t>0.4×</m:t>
        </m:r>
      </m:oMath>
      <w:r>
        <w:rPr>
          <w:bCs/>
          <w:iCs/>
          <w:sz w:val="22"/>
          <w:szCs w:val="22"/>
        </w:rPr>
        <w:t xml:space="preserve"> </w:t>
      </w:r>
      <w:r w:rsidRPr="00C83599">
        <w:rPr>
          <w:bCs/>
          <w:iCs/>
          <w:sz w:val="22"/>
          <w:szCs w:val="22"/>
          <w:lang w:val="en-GB"/>
        </w:rPr>
        <w:t>Active DL</w:t>
      </w:r>
      <w:r>
        <w:rPr>
          <w:bCs/>
          <w:iCs/>
          <w:sz w:val="22"/>
          <w:szCs w:val="22"/>
          <w:lang w:val="en-GB"/>
        </w:rPr>
        <w:t xml:space="preserve"> Power </w:t>
      </w:r>
      <w:r w:rsidRPr="00C83599">
        <w:rPr>
          <w:bCs/>
          <w:iCs/>
          <w:sz w:val="22"/>
          <w:szCs w:val="22"/>
          <w:lang w:val="en-GB"/>
        </w:rPr>
        <w:t xml:space="preserve">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Pr="00C83599">
        <w:rPr>
          <w:bCs/>
          <w:iCs/>
          <w:sz w:val="22"/>
        </w:rPr>
        <w:t xml:space="preserve">= 1 while </w:t>
      </w:r>
      <m:oMath>
        <m:sSub>
          <m:sSubPr>
            <m:ctrlPr>
              <w:rPr>
                <w:rFonts w:ascii="Cambria Math" w:hAnsi="Cambria Math" w:cs="Calibri"/>
                <w:b/>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f</m:t>
            </m:r>
          </m:sub>
        </m:sSub>
      </m:oMath>
      <w:r w:rsidRPr="00C83599">
        <w:rPr>
          <w:bCs/>
          <w:iCs/>
          <w:sz w:val="22"/>
          <w:szCs w:val="22"/>
        </w:rPr>
        <w:t xml:space="preserve"> = 0</w:t>
      </w:r>
      <w:r>
        <w:rPr>
          <w:bCs/>
          <w:iCs/>
          <w:sz w:val="22"/>
          <w:szCs w:val="22"/>
        </w:rPr>
        <w:t xml:space="preserve">, as suggested in Section 2.4 of </w:t>
      </w:r>
      <w:r>
        <w:rPr>
          <w:bCs/>
          <w:iCs/>
          <w:sz w:val="22"/>
          <w:szCs w:val="22"/>
        </w:rPr>
        <w:fldChar w:fldCharType="begin"/>
      </w:r>
      <w:r>
        <w:rPr>
          <w:bCs/>
          <w:iCs/>
          <w:sz w:val="22"/>
          <w:szCs w:val="22"/>
        </w:rPr>
        <w:instrText xml:space="preserve"> REF _Ref115488566 \n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 xml:space="preserve">. For the value of </w:t>
      </w:r>
      <m:oMath>
        <m:r>
          <m:rPr>
            <m:sty m:val="bi"/>
          </m:rPr>
          <w:rPr>
            <w:rFonts w:ascii="Cambria Math" w:hAnsi="Cambria Math" w:cs="Calibri"/>
            <w:sz w:val="22"/>
            <w:szCs w:val="22"/>
          </w:rPr>
          <m:t>η</m:t>
        </m:r>
      </m:oMath>
      <w:r w:rsidRPr="00C83599">
        <w:rPr>
          <w:bCs/>
          <w:sz w:val="22"/>
          <w:szCs w:val="22"/>
        </w:rPr>
        <w:t xml:space="preserve">, </w:t>
      </w:r>
      <w:r>
        <w:rPr>
          <w:bCs/>
          <w:sz w:val="22"/>
          <w:szCs w:val="22"/>
        </w:rPr>
        <w:t xml:space="preserve">it is a placeholder value and setting to a candidate value from companies’ inputs as working assumption should be acceptable. Finally, </w:t>
      </w:r>
      <m:oMath>
        <m:sSub>
          <m:sSubPr>
            <m:ctrlPr>
              <w:rPr>
                <w:rFonts w:ascii="Cambria Math" w:hAnsi="Cambria Math" w:cs="Calibri"/>
                <w:b/>
                <w:i/>
                <w:iCs/>
                <w:sz w:val="22"/>
                <w:szCs w:val="22"/>
              </w:rPr>
            </m:ctrlPr>
          </m:sSubPr>
          <m:e>
            <m:acc>
              <m:accPr>
                <m:chr m:val="̃"/>
                <m:ctrlPr>
                  <w:rPr>
                    <w:rFonts w:ascii="Cambria Math" w:hAnsi="Cambria Math" w:cs="Calibri"/>
                    <w:b/>
                    <w:i/>
                    <w:iCs/>
                    <w:sz w:val="22"/>
                    <w:szCs w:val="22"/>
                  </w:rPr>
                </m:ctrlPr>
              </m:accPr>
              <m:e>
                <m:r>
                  <m:rPr>
                    <m:sty m:val="bi"/>
                  </m:rPr>
                  <w:rPr>
                    <w:rFonts w:ascii="Cambria Math" w:hAnsi="Cambria Math" w:cs="Calibri"/>
                    <w:sz w:val="22"/>
                    <w:szCs w:val="22"/>
                  </w:rPr>
                  <m:t>P</m:t>
                </m:r>
              </m:e>
            </m:acc>
          </m:e>
          <m:sub>
            <m:r>
              <m:rPr>
                <m:sty m:val="bi"/>
              </m:rPr>
              <w:rPr>
                <w:rFonts w:ascii="Cambria Math" w:hAnsi="Cambria Math" w:cs="Calibri"/>
                <w:sz w:val="22"/>
                <w:szCs w:val="22"/>
              </w:rPr>
              <m:t>dyn,joint</m:t>
            </m:r>
          </m:sub>
        </m:sSub>
      </m:oMath>
      <w:r>
        <w:rPr>
          <w:b/>
          <w:iCs/>
          <w:sz w:val="22"/>
          <w:szCs w:val="22"/>
        </w:rPr>
        <w:t xml:space="preserve"> </w:t>
      </w:r>
      <w:r w:rsidRPr="00C83599">
        <w:rPr>
          <w:bCs/>
          <w:iCs/>
          <w:sz w:val="22"/>
          <w:szCs w:val="22"/>
        </w:rPr>
        <w:t xml:space="preserve">can be </w:t>
      </w:r>
      <w:r>
        <w:rPr>
          <w:bCs/>
          <w:iCs/>
          <w:sz w:val="22"/>
          <w:szCs w:val="22"/>
        </w:rPr>
        <w:t xml:space="preserve">chosen so that </w:t>
      </w:r>
      <m:oMath>
        <m:r>
          <w:rPr>
            <w:rFonts w:ascii="Cambria Math" w:hAnsi="Cambria Math" w:cs="Calibri"/>
            <w:sz w:val="22"/>
            <w:szCs w:val="22"/>
          </w:rPr>
          <m:t>P=</m:t>
        </m:r>
      </m:oMath>
      <w:r>
        <w:rPr>
          <w:sz w:val="22"/>
          <w:szCs w:val="22"/>
        </w:rPr>
        <w:t xml:space="preserve"> Active DL power when </w:t>
      </w:r>
      <m:oMath>
        <m:sSub>
          <m:sSubPr>
            <m:ctrlPr>
              <w:rPr>
                <w:rFonts w:ascii="Cambria Math" w:hAnsi="Cambria Math" w:cs="Calibri"/>
                <w:b/>
                <w:i/>
                <w:iCs/>
                <w:sz w:val="22"/>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f</m:t>
            </m:r>
          </m:sub>
        </m:sSub>
        <m:r>
          <m:rPr>
            <m:sty m:val="bi"/>
          </m:rPr>
          <w:rPr>
            <w:rFonts w:ascii="Cambria Math" w:hAnsi="Cambria Math"/>
            <w:sz w:val="22"/>
          </w:rPr>
          <m:t>=</m:t>
        </m:r>
        <m:sSub>
          <m:sSubPr>
            <m:ctrlPr>
              <w:rPr>
                <w:rFonts w:ascii="Cambria Math" w:hAnsi="Cambria Math"/>
                <w:b/>
                <w:i/>
                <w:iCs/>
                <w:sz w:val="22"/>
              </w:rPr>
            </m:ctrlPr>
          </m:sSubPr>
          <m:e>
            <m:r>
              <m:rPr>
                <m:sty m:val="bi"/>
              </m:rPr>
              <w:rPr>
                <w:rFonts w:ascii="Cambria Math" w:hAnsi="Cambria Math"/>
                <w:sz w:val="22"/>
              </w:rPr>
              <m:t>s</m:t>
            </m:r>
          </m:e>
          <m:sub>
            <m:r>
              <m:rPr>
                <m:sty m:val="bi"/>
              </m:rPr>
              <w:rPr>
                <w:rFonts w:ascii="Cambria Math" w:hAnsi="Cambria Math"/>
                <w:sz w:val="22"/>
              </w:rPr>
              <m:t>p</m:t>
            </m:r>
          </m:sub>
        </m:sSub>
        <m:r>
          <m:rPr>
            <m:sty m:val="bi"/>
          </m:rPr>
          <w:rPr>
            <w:rFonts w:ascii="Cambria Math" w:hAnsi="Cambria Math"/>
            <w:sz w:val="22"/>
          </w:rPr>
          <m:t>=</m:t>
        </m:r>
        <m:r>
          <w:rPr>
            <w:rFonts w:ascii="Cambria Math" w:hAnsi="Cambria Math"/>
            <w:sz w:val="22"/>
          </w:rPr>
          <m:t>1</m:t>
        </m:r>
      </m:oMath>
      <w:r w:rsidRPr="00C83599">
        <w:rPr>
          <w:bCs/>
          <w:iCs/>
          <w:sz w:val="22"/>
        </w:rPr>
        <w:t>.</w:t>
      </w:r>
      <w:r>
        <w:rPr>
          <w:bCs/>
          <w:iCs/>
          <w:sz w:val="22"/>
        </w:rPr>
        <w:t xml:space="preserve"> Accordingly, the following proposal is suggested: </w:t>
      </w:r>
    </w:p>
    <w:p w14:paraId="192F004D" w14:textId="499141C1" w:rsidR="00C83599" w:rsidRPr="00C83599" w:rsidRDefault="00C83599" w:rsidP="00C83599">
      <w:pPr>
        <w:spacing w:after="120"/>
        <w:jc w:val="left"/>
        <w:rPr>
          <w:rFonts w:cstheme="minorHAnsi"/>
          <w:b/>
          <w:sz w:val="22"/>
          <w:szCs w:val="22"/>
        </w:rPr>
      </w:pPr>
      <w:r w:rsidRPr="00C83599">
        <w:rPr>
          <w:rFonts w:cstheme="minorHAnsi"/>
          <w:b/>
          <w:sz w:val="22"/>
          <w:szCs w:val="22"/>
        </w:rPr>
        <w:t xml:space="preserve"> </w:t>
      </w:r>
      <w:r>
        <w:rPr>
          <w:rFonts w:cstheme="minorHAnsi"/>
          <w:b/>
          <w:sz w:val="22"/>
          <w:szCs w:val="22"/>
        </w:rPr>
        <w:br/>
      </w:r>
      <w:bookmarkStart w:id="129" w:name="_Ref115495049"/>
      <w:r w:rsidRPr="00C83599">
        <w:rPr>
          <w:rFonts w:cstheme="minorHAnsi"/>
          <w:b/>
          <w:sz w:val="22"/>
          <w:szCs w:val="22"/>
          <w:u w:val="single"/>
        </w:rPr>
        <w:t xml:space="preserve">Proposal </w:t>
      </w:r>
      <w:r w:rsidRPr="00C83599">
        <w:rPr>
          <w:rFonts w:cstheme="minorHAnsi"/>
          <w:b/>
          <w:sz w:val="22"/>
          <w:szCs w:val="22"/>
          <w:u w:val="single"/>
        </w:rPr>
        <w:fldChar w:fldCharType="begin"/>
      </w:r>
      <w:r w:rsidRPr="00C83599">
        <w:rPr>
          <w:rFonts w:cstheme="minorHAnsi"/>
          <w:b/>
          <w:sz w:val="22"/>
          <w:szCs w:val="22"/>
          <w:u w:val="single"/>
        </w:rPr>
        <w:instrText xml:space="preserve"> SEQ Proposal \* ARABIC </w:instrText>
      </w:r>
      <w:r w:rsidRPr="00C83599">
        <w:rPr>
          <w:rFonts w:cstheme="minorHAnsi"/>
          <w:b/>
          <w:sz w:val="22"/>
          <w:szCs w:val="22"/>
          <w:u w:val="single"/>
        </w:rPr>
        <w:fldChar w:fldCharType="separate"/>
      </w:r>
      <w:r w:rsidR="003D0D8E">
        <w:rPr>
          <w:rFonts w:cstheme="minorHAnsi"/>
          <w:b/>
          <w:noProof/>
          <w:sz w:val="22"/>
          <w:szCs w:val="22"/>
          <w:u w:val="single"/>
        </w:rPr>
        <w:t>5</w:t>
      </w:r>
      <w:r w:rsidRPr="00C83599">
        <w:rPr>
          <w:rFonts w:cstheme="minorHAnsi"/>
          <w:b/>
          <w:sz w:val="22"/>
          <w:szCs w:val="22"/>
          <w:u w:val="single"/>
        </w:rPr>
        <w:fldChar w:fldCharType="end"/>
      </w:r>
      <w:r w:rsidRPr="00C83599">
        <w:rPr>
          <w:rFonts w:cstheme="minorHAnsi"/>
          <w:b/>
          <w:sz w:val="22"/>
          <w:szCs w:val="22"/>
        </w:rPr>
        <w:t xml:space="preserve">: For the scaling </w:t>
      </w:r>
      <w:proofErr w:type="spellStart"/>
      <w:r w:rsidRPr="00C83599">
        <w:rPr>
          <w:rFonts w:cstheme="minorHAnsi"/>
          <w:b/>
          <w:sz w:val="22"/>
          <w:szCs w:val="22"/>
        </w:rPr>
        <w:t>w.r.t.</w:t>
      </w:r>
      <w:proofErr w:type="spellEnd"/>
      <w:r w:rsidRPr="00C83599">
        <w:rPr>
          <w:rFonts w:cstheme="minorHAnsi"/>
          <w:b/>
          <w:sz w:val="22"/>
          <w:szCs w:val="22"/>
        </w:rPr>
        <w:t xml:space="preserve">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f</m:t>
            </m:r>
          </m:sub>
        </m:sSub>
      </m:oMath>
      <w:r w:rsidRPr="00C83599">
        <w:rPr>
          <w:rFonts w:cstheme="minorHAnsi"/>
          <w:b/>
          <w:iCs/>
          <w:sz w:val="22"/>
          <w:szCs w:val="22"/>
        </w:rPr>
        <w:t xml:space="preserve"> and </w:t>
      </w:r>
      <m:oMath>
        <m:sSub>
          <m:sSubPr>
            <m:ctrlPr>
              <w:rPr>
                <w:rFonts w:ascii="Cambria Math" w:hAnsi="Cambria Math" w:cstheme="minorHAnsi"/>
                <w:b/>
                <w:i/>
                <w:iCs/>
                <w:sz w:val="22"/>
                <w:szCs w:val="22"/>
              </w:rPr>
            </m:ctrlPr>
          </m:sSubPr>
          <m:e>
            <m:r>
              <m:rPr>
                <m:sty m:val="bi"/>
              </m:rPr>
              <w:rPr>
                <w:rFonts w:ascii="Cambria Math" w:hAnsi="Cambria Math" w:cstheme="minorHAnsi"/>
                <w:sz w:val="22"/>
                <w:szCs w:val="22"/>
              </w:rPr>
              <m:t>s</m:t>
            </m:r>
          </m:e>
          <m:sub>
            <m:r>
              <m:rPr>
                <m:sty m:val="bi"/>
              </m:rPr>
              <w:rPr>
                <w:rFonts w:ascii="Cambria Math" w:hAnsi="Cambria Math" w:cstheme="minorHAnsi"/>
                <w:sz w:val="22"/>
                <w:szCs w:val="22"/>
              </w:rPr>
              <m:t>p</m:t>
            </m:r>
          </m:sub>
        </m:sSub>
      </m:oMath>
      <w:r w:rsidRPr="00C83599">
        <w:rPr>
          <w:rFonts w:cstheme="minorHAnsi"/>
          <w:b/>
          <w:iCs/>
          <w:sz w:val="22"/>
          <w:szCs w:val="22"/>
        </w:rPr>
        <w:t xml:space="preserve"> in </w:t>
      </w:r>
      <w:r w:rsidRPr="00C83599">
        <w:rPr>
          <w:rFonts w:cstheme="minorHAnsi"/>
          <w:b/>
          <w:iCs/>
          <w:sz w:val="22"/>
          <w:szCs w:val="22"/>
          <w:u w:val="single"/>
        </w:rPr>
        <w:t>Proposal 4</w:t>
      </w:r>
      <w:r w:rsidRPr="00C83599">
        <w:rPr>
          <w:rFonts w:cstheme="minorHAnsi"/>
          <w:b/>
          <w:sz w:val="22"/>
          <w:szCs w:val="22"/>
        </w:rPr>
        <w:t>,</w:t>
      </w:r>
      <w:bookmarkEnd w:id="129"/>
      <w:r w:rsidRPr="00C83599">
        <w:rPr>
          <w:rFonts w:cstheme="minorHAnsi"/>
          <w:b/>
          <w:sz w:val="22"/>
          <w:szCs w:val="22"/>
        </w:rPr>
        <w:t xml:space="preserve"> </w:t>
      </w:r>
    </w:p>
    <w:p w14:paraId="4C512795" w14:textId="028754FD" w:rsidR="00C83599" w:rsidRPr="00C83599" w:rsidRDefault="00E85B65"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d>
          <m:dPr>
            <m:begChr m:val="["/>
            <m:endChr m:val="]"/>
            <m:ctrlPr>
              <w:rPr>
                <w:rFonts w:ascii="Cambria Math" w:hAnsi="Cambria Math" w:cstheme="minorHAnsi"/>
                <w:b/>
                <w:i/>
                <w:sz w:val="22"/>
              </w:rPr>
            </m:ctrlPr>
          </m:dPr>
          <m:e>
            <m:r>
              <m:rPr>
                <m:sty m:val="bi"/>
              </m:rPr>
              <w:rPr>
                <w:rFonts w:ascii="Cambria Math" w:hAnsi="Cambria Math" w:cstheme="minorHAnsi"/>
                <w:sz w:val="22"/>
              </w:rPr>
              <m:t>0.4</m:t>
            </m:r>
          </m:e>
        </m:d>
        <m:r>
          <m:rPr>
            <m:sty m:val="bi"/>
          </m:rPr>
          <w:rPr>
            <w:rFonts w:ascii="Cambria Math" w:hAnsi="Cambria Math" w:cstheme="minorHAnsi"/>
            <w:sz w:val="22"/>
          </w:rPr>
          <m:t>×</m:t>
        </m:r>
      </m:oMath>
      <w:r w:rsidR="00C83599" w:rsidRPr="00C83599">
        <w:rPr>
          <w:rFonts w:cstheme="minorHAnsi"/>
          <w:b/>
          <w:sz w:val="22"/>
        </w:rPr>
        <w:t xml:space="preserve"> Active DL power </w:t>
      </w:r>
      <w:r w:rsidR="00C83599" w:rsidRPr="00C83599">
        <w:rPr>
          <w:rFonts w:cstheme="minorHAnsi"/>
          <w:b/>
          <w:iCs/>
          <w:sz w:val="22"/>
          <w:lang w:val="en-GB"/>
        </w:rPr>
        <w:t xml:space="preserve">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oMath>
      <w:r w:rsidR="00C83599" w:rsidRPr="00C83599">
        <w:rPr>
          <w:rFonts w:cstheme="minorHAnsi"/>
          <w:b/>
          <w:iCs/>
          <w:sz w:val="22"/>
        </w:rPr>
        <w:t xml:space="preserve">= 1 while </w:t>
      </w:r>
      <m:oMath>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oMath>
      <w:r w:rsidR="00C83599" w:rsidRPr="00C83599">
        <w:rPr>
          <w:rFonts w:cstheme="minorHAnsi"/>
          <w:b/>
          <w:iCs/>
          <w:sz w:val="22"/>
        </w:rPr>
        <w:t xml:space="preserve"> = 0</w:t>
      </w:r>
    </w:p>
    <w:p w14:paraId="783A6AD6" w14:textId="6B32C8CB"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5DE5813" w14:textId="77777777" w:rsidTr="00C83599">
        <w:trPr>
          <w:trHeight w:val="243"/>
          <w:jc w:val="center"/>
        </w:trPr>
        <w:tc>
          <w:tcPr>
            <w:tcW w:w="0" w:type="auto"/>
            <w:gridSpan w:val="6"/>
          </w:tcPr>
          <w:p w14:paraId="350EDA6D" w14:textId="3C1FD995"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dyn,ante</m:t>
                  </m:r>
                </m:sub>
              </m:sSub>
            </m:oMath>
          </w:p>
        </w:tc>
      </w:tr>
      <w:tr w:rsidR="00C83599" w:rsidRPr="00C83599" w14:paraId="058866AB" w14:textId="77777777" w:rsidTr="00C83599">
        <w:trPr>
          <w:jc w:val="center"/>
        </w:trPr>
        <w:tc>
          <w:tcPr>
            <w:tcW w:w="0" w:type="auto"/>
            <w:gridSpan w:val="3"/>
          </w:tcPr>
          <w:p w14:paraId="2FA1ED2F" w14:textId="642E173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63DF3886" w14:textId="2B00ADD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57296D56" w14:textId="77777777" w:rsidTr="00C83599">
        <w:trPr>
          <w:jc w:val="center"/>
        </w:trPr>
        <w:tc>
          <w:tcPr>
            <w:tcW w:w="0" w:type="auto"/>
          </w:tcPr>
          <w:p w14:paraId="4C1E8F65" w14:textId="2B5DA94D"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B6FEB2F" w14:textId="60B8FFB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F9E4D95" w14:textId="4489384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7130900" w14:textId="1E46C6E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04CFD7F" w14:textId="1C49C5D1"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4A5C954" w14:textId="5536AF5A"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6DBDD42C" w14:textId="77777777" w:rsidTr="00C83599">
        <w:trPr>
          <w:jc w:val="center"/>
        </w:trPr>
        <w:tc>
          <w:tcPr>
            <w:tcW w:w="0" w:type="auto"/>
          </w:tcPr>
          <w:p w14:paraId="1F7C9E06" w14:textId="5FEC69BF"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57</w:t>
            </w:r>
          </w:p>
        </w:tc>
        <w:tc>
          <w:tcPr>
            <w:tcW w:w="0" w:type="auto"/>
          </w:tcPr>
          <w:p w14:paraId="0AC718D6" w14:textId="0BA1AC04"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46</w:t>
            </w:r>
          </w:p>
        </w:tc>
        <w:tc>
          <w:tcPr>
            <w:tcW w:w="0" w:type="auto"/>
          </w:tcPr>
          <w:p w14:paraId="13107641" w14:textId="5450D0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22.8</w:t>
            </w:r>
          </w:p>
        </w:tc>
        <w:tc>
          <w:tcPr>
            <w:tcW w:w="0" w:type="auto"/>
          </w:tcPr>
          <w:p w14:paraId="79954B0A" w14:textId="3B6CB64C"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7.3</w:t>
            </w:r>
          </w:p>
        </w:tc>
        <w:tc>
          <w:tcPr>
            <w:tcW w:w="0" w:type="auto"/>
          </w:tcPr>
          <w:p w14:paraId="6F6CBE02" w14:textId="549A480B"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11</w:t>
            </w:r>
          </w:p>
        </w:tc>
        <w:tc>
          <w:tcPr>
            <w:tcW w:w="0" w:type="auto"/>
          </w:tcPr>
          <w:p w14:paraId="39C24AD6" w14:textId="3DCA9DF2"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0.36</w:t>
            </w:r>
          </w:p>
        </w:tc>
      </w:tr>
    </w:tbl>
    <w:p w14:paraId="038E8328" w14:textId="7F5E632D" w:rsidR="00C83599" w:rsidRPr="00C83599" w:rsidRDefault="00C83599" w:rsidP="00C83599">
      <w:pPr>
        <w:pStyle w:val="ListParagraph"/>
        <w:numPr>
          <w:ilvl w:val="0"/>
          <w:numId w:val="37"/>
        </w:numPr>
        <w:spacing w:after="0"/>
        <w:jc w:val="left"/>
        <w:rPr>
          <w:rFonts w:cstheme="minorHAnsi"/>
          <w:b/>
          <w:sz w:val="22"/>
        </w:rPr>
      </w:pPr>
      <m:oMath>
        <m:r>
          <m:rPr>
            <m:sty m:val="bi"/>
          </m:rPr>
          <w:rPr>
            <w:rFonts w:ascii="Cambria Math" w:hAnsi="Cambria Math" w:cstheme="minorHAnsi"/>
            <w:sz w:val="22"/>
          </w:rPr>
          <m:t>η=[0.5]</m:t>
        </m:r>
      </m:oMath>
    </w:p>
    <w:p w14:paraId="71DF3EBC" w14:textId="762D5AF5" w:rsidR="00C83599" w:rsidRPr="00C83599" w:rsidRDefault="00E85B65" w:rsidP="00C83599">
      <w:pPr>
        <w:pStyle w:val="ListParagraph"/>
        <w:numPr>
          <w:ilvl w:val="0"/>
          <w:numId w:val="37"/>
        </w:numPr>
        <w:spacing w:after="0"/>
        <w:jc w:val="left"/>
        <w:rPr>
          <w:rFonts w:cstheme="minorHAnsi"/>
          <w:b/>
          <w:sz w:val="22"/>
        </w:rPr>
      </w:pP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r w:rsidR="00C83599" w:rsidRPr="00C83599">
        <w:rPr>
          <w:rFonts w:cstheme="minorHAnsi"/>
          <w:b/>
          <w:iCs/>
          <w:sz w:val="22"/>
        </w:rPr>
        <w:t xml:space="preserve"> is chosen so that </w:t>
      </w:r>
      <m:oMath>
        <m:r>
          <m:rPr>
            <m:sty m:val="bi"/>
          </m:rPr>
          <w:rPr>
            <w:rFonts w:ascii="Cambria Math" w:hAnsi="Cambria Math" w:cstheme="minorHAnsi"/>
            <w:sz w:val="22"/>
          </w:rPr>
          <m:t>P=</m:t>
        </m:r>
      </m:oMath>
      <w:r w:rsidR="00C83599" w:rsidRPr="00C83599">
        <w:rPr>
          <w:rFonts w:cstheme="minorHAnsi"/>
          <w:b/>
          <w:sz w:val="22"/>
        </w:rPr>
        <w:t xml:space="preserve"> Active DL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f</m:t>
            </m:r>
          </m:sub>
        </m:sSub>
        <m:r>
          <m:rPr>
            <m:sty m:val="bi"/>
          </m:rPr>
          <w:rPr>
            <w:rFonts w:ascii="Cambria Math" w:hAnsi="Cambria Math" w:cstheme="minorHAnsi"/>
            <w:sz w:val="22"/>
          </w:rPr>
          <m:t>=</m:t>
        </m:r>
        <m:sSub>
          <m:sSubPr>
            <m:ctrlPr>
              <w:rPr>
                <w:rFonts w:ascii="Cambria Math" w:hAnsi="Cambria Math" w:cstheme="minorHAnsi"/>
                <w:b/>
                <w:i/>
                <w:iCs/>
                <w:sz w:val="22"/>
              </w:rPr>
            </m:ctrlPr>
          </m:sSubPr>
          <m:e>
            <m:r>
              <m:rPr>
                <m:sty m:val="bi"/>
              </m:rPr>
              <w:rPr>
                <w:rFonts w:ascii="Cambria Math" w:hAnsi="Cambria Math" w:cstheme="minorHAnsi"/>
                <w:sz w:val="22"/>
              </w:rPr>
              <m:t>s</m:t>
            </m:r>
          </m:e>
          <m:sub>
            <m:r>
              <m:rPr>
                <m:sty m:val="bi"/>
              </m:rPr>
              <w:rPr>
                <w:rFonts w:ascii="Cambria Math" w:hAnsi="Cambria Math" w:cstheme="minorHAnsi"/>
                <w:sz w:val="22"/>
              </w:rPr>
              <m:t>p</m:t>
            </m:r>
          </m:sub>
        </m:sSub>
        <m:r>
          <m:rPr>
            <m:sty m:val="bi"/>
          </m:rPr>
          <w:rPr>
            <w:rFonts w:ascii="Cambria Math" w:hAnsi="Cambria Math" w:cstheme="minorHAnsi"/>
            <w:sz w:val="22"/>
          </w:rPr>
          <m:t>=1</m:t>
        </m:r>
      </m:oMath>
    </w:p>
    <w:p w14:paraId="1103F811" w14:textId="77777777" w:rsidR="00C83599" w:rsidRPr="00C83599" w:rsidRDefault="00C83599" w:rsidP="00C83599">
      <w:pPr>
        <w:pStyle w:val="ListParagraph"/>
        <w:numPr>
          <w:ilvl w:val="1"/>
          <w:numId w:val="37"/>
        </w:numPr>
        <w:spacing w:after="0"/>
        <w:jc w:val="left"/>
        <w:rPr>
          <w:rFonts w:cstheme="minorHAnsi"/>
          <w:b/>
          <w:sz w:val="22"/>
        </w:rPr>
      </w:pPr>
      <w:r w:rsidRPr="00C83599">
        <w:rPr>
          <w:rFonts w:cstheme="minorHAnsi"/>
          <w:b/>
          <w:sz w:val="22"/>
        </w:rPr>
        <w:t xml:space="preserve">Accordingly, the following values </w:t>
      </w:r>
      <w:r>
        <w:rPr>
          <w:rFonts w:cstheme="minorHAnsi"/>
          <w:b/>
          <w:sz w:val="22"/>
        </w:rPr>
        <w:t>are utilized</w:t>
      </w:r>
      <w:r w:rsidRPr="00C83599">
        <w:rPr>
          <w:rFonts w:cstheme="minorHAnsi"/>
          <w:b/>
          <w:sz w:val="22"/>
        </w:rPr>
        <w:t xml:space="preserve"> for different BS categor</w:t>
      </w:r>
      <w:r>
        <w:rPr>
          <w:rFonts w:cstheme="minorHAnsi"/>
          <w:b/>
          <w:sz w:val="22"/>
        </w:rPr>
        <w:t>ies</w:t>
      </w:r>
      <w:r w:rsidRPr="00C83599">
        <w:rPr>
          <w:rFonts w:cstheme="minorHAnsi"/>
          <w:b/>
          <w:sz w:val="22"/>
        </w:rPr>
        <w:t xml:space="preserve">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4E819E89" w14:textId="77777777" w:rsidTr="00C83599">
        <w:trPr>
          <w:trHeight w:val="243"/>
          <w:jc w:val="center"/>
        </w:trPr>
        <w:tc>
          <w:tcPr>
            <w:tcW w:w="0" w:type="auto"/>
            <w:gridSpan w:val="6"/>
          </w:tcPr>
          <w:p w14:paraId="2B7F5236" w14:textId="62B57728"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
                <m:sSubPr>
                  <m:ctrlPr>
                    <w:rPr>
                      <w:rFonts w:ascii="Cambria Math" w:hAnsi="Cambria Math" w:cstheme="minorHAnsi"/>
                      <w:b/>
                      <w:i/>
                      <w:iCs/>
                      <w:sz w:val="22"/>
                    </w:rPr>
                  </m:ctrlPr>
                </m:sSubPr>
                <m:e>
                  <m:acc>
                    <m:accPr>
                      <m:chr m:val="̃"/>
                      <m:ctrlPr>
                        <w:rPr>
                          <w:rFonts w:ascii="Cambria Math" w:hAnsi="Cambria Math" w:cstheme="minorHAnsi"/>
                          <w:b/>
                          <w:i/>
                          <w:iCs/>
                          <w:sz w:val="22"/>
                        </w:rPr>
                      </m:ctrlPr>
                    </m:accPr>
                    <m:e>
                      <m:r>
                        <m:rPr>
                          <m:sty m:val="bi"/>
                        </m:rPr>
                        <w:rPr>
                          <w:rFonts w:ascii="Cambria Math" w:hAnsi="Cambria Math" w:cstheme="minorHAnsi"/>
                          <w:sz w:val="22"/>
                        </w:rPr>
                        <m:t>P</m:t>
                      </m:r>
                    </m:e>
                  </m:acc>
                </m:e>
                <m:sub>
                  <m:r>
                    <m:rPr>
                      <m:sty m:val="bi"/>
                    </m:rPr>
                    <w:rPr>
                      <w:rFonts w:ascii="Cambria Math" w:hAnsi="Cambria Math" w:cstheme="minorHAnsi"/>
                      <w:sz w:val="22"/>
                    </w:rPr>
                    <m:t>dyn,joint</m:t>
                  </m:r>
                </m:sub>
              </m:sSub>
            </m:oMath>
          </w:p>
        </w:tc>
      </w:tr>
      <w:tr w:rsidR="00C83599" w:rsidRPr="00C83599" w14:paraId="3D875E9E" w14:textId="77777777" w:rsidTr="00C83599">
        <w:trPr>
          <w:jc w:val="center"/>
        </w:trPr>
        <w:tc>
          <w:tcPr>
            <w:tcW w:w="0" w:type="auto"/>
            <w:gridSpan w:val="3"/>
          </w:tcPr>
          <w:p w14:paraId="5DABBB18"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03572F2"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09D50875" w14:textId="77777777" w:rsidTr="00C83599">
        <w:trPr>
          <w:jc w:val="center"/>
        </w:trPr>
        <w:tc>
          <w:tcPr>
            <w:tcW w:w="0" w:type="auto"/>
          </w:tcPr>
          <w:p w14:paraId="0D45AFCA"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5758A6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494CAB0D"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1D4AECB0"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5E66E30B"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2C21054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1779CFFE" w14:textId="77777777" w:rsidTr="00C83599">
        <w:trPr>
          <w:jc w:val="center"/>
        </w:trPr>
        <w:tc>
          <w:tcPr>
            <w:tcW w:w="0" w:type="auto"/>
          </w:tcPr>
          <w:p w14:paraId="4CB22DCB" w14:textId="0ED7E4D6" w:rsidR="00C83599" w:rsidRPr="00C83599" w:rsidRDefault="00C83599" w:rsidP="00C83599">
            <w:pPr>
              <w:pStyle w:val="ListParagraph"/>
              <w:spacing w:after="0"/>
              <w:ind w:left="0" w:firstLine="0"/>
              <w:jc w:val="center"/>
              <w:rPr>
                <w:rFonts w:cstheme="minorHAnsi"/>
                <w:b/>
                <w:bCs/>
                <w:sz w:val="22"/>
              </w:rPr>
            </w:pPr>
            <w:r w:rsidRPr="00C83599">
              <w:rPr>
                <w:b/>
                <w:bCs/>
              </w:rPr>
              <w:t>84</w:t>
            </w:r>
          </w:p>
        </w:tc>
        <w:tc>
          <w:tcPr>
            <w:tcW w:w="0" w:type="auto"/>
          </w:tcPr>
          <w:p w14:paraId="6A93B4E9" w14:textId="484FB54A" w:rsidR="00C83599" w:rsidRPr="00C83599" w:rsidRDefault="00C83599" w:rsidP="00C83599">
            <w:pPr>
              <w:pStyle w:val="ListParagraph"/>
              <w:spacing w:after="0"/>
              <w:ind w:left="0" w:firstLine="0"/>
              <w:jc w:val="center"/>
              <w:rPr>
                <w:rFonts w:cstheme="minorHAnsi"/>
                <w:b/>
                <w:bCs/>
                <w:sz w:val="22"/>
              </w:rPr>
            </w:pPr>
            <w:r w:rsidRPr="00C83599">
              <w:rPr>
                <w:b/>
                <w:bCs/>
              </w:rPr>
              <w:t>72</w:t>
            </w:r>
          </w:p>
        </w:tc>
        <w:tc>
          <w:tcPr>
            <w:tcW w:w="0" w:type="auto"/>
          </w:tcPr>
          <w:p w14:paraId="3F904BA0" w14:textId="2A5A9BC3" w:rsidR="00C83599" w:rsidRPr="00C83599" w:rsidRDefault="00C83599" w:rsidP="00C83599">
            <w:pPr>
              <w:pStyle w:val="ListParagraph"/>
              <w:spacing w:after="0"/>
              <w:ind w:left="0" w:firstLine="0"/>
              <w:jc w:val="center"/>
              <w:rPr>
                <w:rFonts w:cstheme="minorHAnsi"/>
                <w:b/>
                <w:bCs/>
                <w:sz w:val="22"/>
              </w:rPr>
            </w:pPr>
            <w:r w:rsidRPr="00C83599">
              <w:rPr>
                <w:b/>
                <w:bCs/>
              </w:rPr>
              <w:t>45.6</w:t>
            </w:r>
          </w:p>
        </w:tc>
        <w:tc>
          <w:tcPr>
            <w:tcW w:w="0" w:type="auto"/>
          </w:tcPr>
          <w:p w14:paraId="1DB21211" w14:textId="7E24D621" w:rsidR="00C83599" w:rsidRPr="00C83599" w:rsidRDefault="00C83599" w:rsidP="00C83599">
            <w:pPr>
              <w:pStyle w:val="ListParagraph"/>
              <w:spacing w:after="0"/>
              <w:ind w:left="0" w:firstLine="0"/>
              <w:jc w:val="center"/>
              <w:rPr>
                <w:rFonts w:cstheme="minorHAnsi"/>
                <w:b/>
                <w:bCs/>
                <w:sz w:val="22"/>
              </w:rPr>
            </w:pPr>
            <w:r w:rsidRPr="00C83599">
              <w:rPr>
                <w:b/>
                <w:bCs/>
              </w:rPr>
              <w:t>9.6</w:t>
            </w:r>
          </w:p>
        </w:tc>
        <w:tc>
          <w:tcPr>
            <w:tcW w:w="0" w:type="auto"/>
          </w:tcPr>
          <w:p w14:paraId="536BE0F4" w14:textId="7DEE41E5" w:rsidR="00C83599" w:rsidRPr="00C83599" w:rsidRDefault="00C83599" w:rsidP="00C83599">
            <w:pPr>
              <w:pStyle w:val="ListParagraph"/>
              <w:spacing w:after="0"/>
              <w:ind w:left="0" w:firstLine="0"/>
              <w:jc w:val="center"/>
              <w:rPr>
                <w:rFonts w:cstheme="minorHAnsi"/>
                <w:b/>
                <w:bCs/>
                <w:sz w:val="22"/>
              </w:rPr>
            </w:pPr>
            <w:r w:rsidRPr="00C83599">
              <w:rPr>
                <w:b/>
                <w:bCs/>
              </w:rPr>
              <w:t>12</w:t>
            </w:r>
          </w:p>
        </w:tc>
        <w:tc>
          <w:tcPr>
            <w:tcW w:w="0" w:type="auto"/>
          </w:tcPr>
          <w:p w14:paraId="6CA1D51E" w14:textId="44919F56" w:rsidR="00C83599" w:rsidRPr="00C83599" w:rsidRDefault="00C83599" w:rsidP="00C83599">
            <w:pPr>
              <w:pStyle w:val="ListParagraph"/>
              <w:spacing w:after="0"/>
              <w:ind w:left="0" w:firstLine="0"/>
              <w:jc w:val="center"/>
              <w:rPr>
                <w:rFonts w:cstheme="minorHAnsi"/>
                <w:b/>
                <w:bCs/>
                <w:sz w:val="22"/>
              </w:rPr>
            </w:pPr>
            <w:r w:rsidRPr="00C83599">
              <w:rPr>
                <w:b/>
                <w:bCs/>
              </w:rPr>
              <w:t>2.52</w:t>
            </w:r>
          </w:p>
        </w:tc>
      </w:tr>
    </w:tbl>
    <w:p w14:paraId="0FFD3D5A" w14:textId="77777777" w:rsidR="00C83599" w:rsidRPr="00C83599" w:rsidRDefault="00C83599" w:rsidP="00C83599">
      <w:pPr>
        <w:pStyle w:val="ListParagraph"/>
        <w:spacing w:after="0"/>
        <w:ind w:left="1440" w:firstLine="0"/>
        <w:jc w:val="left"/>
        <w:rPr>
          <w:rFonts w:cstheme="minorHAnsi"/>
          <w:b/>
          <w:sz w:val="22"/>
        </w:rPr>
      </w:pPr>
    </w:p>
    <w:p w14:paraId="67B8F675" w14:textId="116C43D3" w:rsidR="00C83599" w:rsidRDefault="00C83599" w:rsidP="00C83599">
      <w:pPr>
        <w:spacing w:after="120"/>
        <w:rPr>
          <w:rFonts w:cstheme="minorHAnsi"/>
          <w:bCs/>
          <w:sz w:val="22"/>
          <w:szCs w:val="22"/>
        </w:rPr>
      </w:pPr>
    </w:p>
    <w:p w14:paraId="0172A59C" w14:textId="773F1854" w:rsidR="00C83599" w:rsidRDefault="00C83599" w:rsidP="003D0D8E">
      <w:pPr>
        <w:pStyle w:val="Heading2"/>
      </w:pPr>
      <w:r>
        <w:t>UL Scaling model</w:t>
      </w:r>
    </w:p>
    <w:p w14:paraId="356A43ED" w14:textId="456B6E40" w:rsidR="00C83599" w:rsidRPr="00C83599" w:rsidRDefault="00C83599" w:rsidP="00C83599">
      <w:pPr>
        <w:spacing w:after="120"/>
        <w:rPr>
          <w:rFonts w:cstheme="minorHAnsi"/>
          <w:bCs/>
          <w:sz w:val="22"/>
          <w:szCs w:val="22"/>
        </w:rPr>
      </w:pPr>
      <w:r w:rsidRPr="00C83599">
        <w:rPr>
          <w:rFonts w:cstheme="minorHAnsi"/>
          <w:bCs/>
          <w:sz w:val="22"/>
          <w:szCs w:val="22"/>
        </w:rPr>
        <w:t xml:space="preserve">For UL power consumption, it is related to BS receiver processing. Given this portion of power consumption is much smaller than DL transmission power consumption, a simple model </w:t>
      </w:r>
      <w:r w:rsidR="001D2BBA">
        <w:rPr>
          <w:rFonts w:cstheme="minorHAnsi"/>
          <w:bCs/>
          <w:sz w:val="22"/>
          <w:szCs w:val="22"/>
        </w:rPr>
        <w:t>is preferable</w:t>
      </w:r>
      <w:r w:rsidRPr="00C83599">
        <w:rPr>
          <w:rFonts w:cstheme="minorHAnsi"/>
          <w:bCs/>
          <w:sz w:val="22"/>
          <w:szCs w:val="22"/>
        </w:rPr>
        <w:t xml:space="preserve"> for companies’ evaluations. In this regard, the proposal in Revised Alt 1-update is recommended:</w:t>
      </w:r>
    </w:p>
    <w:p w14:paraId="617863E3" w14:textId="24737956" w:rsidR="00C83599" w:rsidRPr="00C83599" w:rsidRDefault="00C83599" w:rsidP="00C83599">
      <w:pPr>
        <w:pStyle w:val="Caption"/>
        <w:spacing w:after="0"/>
        <w:jc w:val="left"/>
        <w:rPr>
          <w:rFonts w:cstheme="minorHAnsi"/>
          <w:sz w:val="22"/>
          <w:szCs w:val="22"/>
        </w:rPr>
      </w:pPr>
      <w:r>
        <w:rPr>
          <w:rFonts w:cstheme="minorHAnsi"/>
          <w:sz w:val="22"/>
          <w:szCs w:val="22"/>
        </w:rPr>
        <w:br/>
      </w:r>
      <w:bookmarkStart w:id="130" w:name="_Ref115495074"/>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6</w:t>
      </w:r>
      <w:r w:rsidRPr="00C83599">
        <w:rPr>
          <w:rFonts w:cstheme="minorHAnsi"/>
          <w:sz w:val="22"/>
          <w:szCs w:val="22"/>
          <w:u w:val="single"/>
        </w:rPr>
        <w:fldChar w:fldCharType="end"/>
      </w:r>
      <w:r w:rsidRPr="00C83599">
        <w:rPr>
          <w:rFonts w:cstheme="minorHAnsi"/>
          <w:sz w:val="22"/>
          <w:szCs w:val="22"/>
        </w:rPr>
        <w:t>: The BS power consumption for active UL is provided by</w:t>
      </w:r>
      <w:bookmarkEnd w:id="130"/>
    </w:p>
    <w:p w14:paraId="1AE45CBC" w14:textId="77777777" w:rsidR="00C83599" w:rsidRPr="00C83599" w:rsidRDefault="00E85B65"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23A27D9F" w14:textId="2C589A56" w:rsidR="00C83599" w:rsidRPr="00C83599" w:rsidRDefault="00E85B65"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C83599" w:rsidRPr="00C83599">
        <w:rPr>
          <w:rFonts w:cstheme="minorHAnsi"/>
          <w:bCs/>
          <w:iCs/>
          <w:sz w:val="22"/>
        </w:rPr>
        <w:t xml:space="preserve">, </w:t>
      </w:r>
      <w:r w:rsidR="00C83599" w:rsidRPr="00C83599">
        <w:rPr>
          <w:rFonts w:cstheme="minorHAnsi"/>
          <w:b/>
          <w:iCs/>
          <w:sz w:val="22"/>
        </w:rPr>
        <w:t xml:space="preserve">i.e., the micro sleep </w:t>
      </w:r>
      <w:proofErr w:type="gramStart"/>
      <w:r w:rsidR="00C83599" w:rsidRPr="00C83599">
        <w:rPr>
          <w:rFonts w:cstheme="minorHAnsi"/>
          <w:b/>
          <w:iCs/>
          <w:sz w:val="22"/>
        </w:rPr>
        <w:t>power</w:t>
      </w:r>
      <w:proofErr w:type="gramEnd"/>
    </w:p>
    <w:p w14:paraId="66A50F3B" w14:textId="6595577D" w:rsidR="00C83599" w:rsidRPr="00C83599" w:rsidRDefault="00E85B65" w:rsidP="00C83599">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C83599">
        <w:rPr>
          <w:rFonts w:cstheme="minorHAnsi"/>
          <w:b/>
          <w:iCs/>
          <w:sz w:val="22"/>
        </w:rPr>
        <w:t xml:space="preserve"> is </w:t>
      </w:r>
      <w:r w:rsidR="00C83599" w:rsidRPr="00C83599">
        <w:rPr>
          <w:rFonts w:cstheme="minorHAnsi"/>
          <w:b/>
          <w:iCs/>
          <w:sz w:val="22"/>
        </w:rPr>
        <w:t xml:space="preserve">chosen so that </w:t>
      </w:r>
      <m:oMath>
        <m:r>
          <m:rPr>
            <m:sty m:val="bi"/>
          </m:rPr>
          <w:rPr>
            <w:rFonts w:ascii="Cambria Math" w:hAnsi="Cambria Math" w:cstheme="minorHAnsi"/>
            <w:sz w:val="22"/>
          </w:rPr>
          <m:t>P=</m:t>
        </m:r>
      </m:oMath>
      <w:r w:rsidR="00C83599" w:rsidRPr="00C83599">
        <w:rPr>
          <w:rFonts w:cstheme="minorHAnsi"/>
          <w:b/>
          <w:sz w:val="22"/>
        </w:rPr>
        <w:t xml:space="preserve"> Active </w:t>
      </w:r>
      <w:r w:rsidR="001D2BBA">
        <w:rPr>
          <w:rFonts w:cstheme="minorHAnsi"/>
          <w:b/>
          <w:sz w:val="22"/>
        </w:rPr>
        <w:t>U</w:t>
      </w:r>
      <w:r w:rsidR="00C83599"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4B0641D3" w14:textId="18BB5B2A" w:rsidR="00C83599" w:rsidRPr="00C83599" w:rsidRDefault="00C83599" w:rsidP="00C83599">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C83599" w:rsidRPr="00C83599" w14:paraId="1A4DA551" w14:textId="77777777" w:rsidTr="00C83599">
        <w:trPr>
          <w:trHeight w:val="243"/>
          <w:jc w:val="center"/>
        </w:trPr>
        <w:tc>
          <w:tcPr>
            <w:tcW w:w="0" w:type="auto"/>
            <w:gridSpan w:val="6"/>
          </w:tcPr>
          <w:p w14:paraId="4A181E42" w14:textId="75ACAA5F" w:rsidR="00C83599" w:rsidRPr="00C83599" w:rsidRDefault="00C83599" w:rsidP="00C83599">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C83599" w:rsidRPr="00C83599" w14:paraId="14E5FABE" w14:textId="77777777" w:rsidTr="00C83599">
        <w:trPr>
          <w:jc w:val="center"/>
        </w:trPr>
        <w:tc>
          <w:tcPr>
            <w:tcW w:w="0" w:type="auto"/>
            <w:gridSpan w:val="3"/>
          </w:tcPr>
          <w:p w14:paraId="2FCBD8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3A2ABEC9"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Category 2 BS</w:t>
            </w:r>
          </w:p>
        </w:tc>
      </w:tr>
      <w:tr w:rsidR="00C83599" w:rsidRPr="00C83599" w14:paraId="1415D2AF" w14:textId="77777777" w:rsidTr="00C83599">
        <w:trPr>
          <w:jc w:val="center"/>
        </w:trPr>
        <w:tc>
          <w:tcPr>
            <w:tcW w:w="0" w:type="auto"/>
          </w:tcPr>
          <w:p w14:paraId="55D0F6B5"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4C95539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7B5DABF"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36959F0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250216D3"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5C32633C" w14:textId="77777777" w:rsidR="00C83599" w:rsidRPr="00C83599" w:rsidRDefault="00C83599" w:rsidP="00C83599">
            <w:pPr>
              <w:pStyle w:val="ListParagraph"/>
              <w:spacing w:after="0"/>
              <w:ind w:left="0" w:firstLine="0"/>
              <w:jc w:val="center"/>
              <w:rPr>
                <w:rFonts w:cstheme="minorHAnsi"/>
                <w:b/>
                <w:sz w:val="22"/>
              </w:rPr>
            </w:pPr>
            <w:r w:rsidRPr="00C83599">
              <w:rPr>
                <w:rFonts w:cstheme="minorHAnsi"/>
                <w:b/>
                <w:sz w:val="22"/>
              </w:rPr>
              <w:t>Set 3</w:t>
            </w:r>
          </w:p>
        </w:tc>
      </w:tr>
      <w:tr w:rsidR="00C83599" w:rsidRPr="00C83599" w14:paraId="7C4CE79F" w14:textId="77777777" w:rsidTr="00C83599">
        <w:trPr>
          <w:jc w:val="center"/>
        </w:trPr>
        <w:tc>
          <w:tcPr>
            <w:tcW w:w="0" w:type="auto"/>
          </w:tcPr>
          <w:p w14:paraId="24404DE8" w14:textId="686269E0" w:rsidR="00C83599" w:rsidRPr="00C83599" w:rsidRDefault="00C83599" w:rsidP="00C83599">
            <w:pPr>
              <w:pStyle w:val="ListParagraph"/>
              <w:spacing w:after="0"/>
              <w:ind w:left="0" w:firstLine="0"/>
              <w:jc w:val="center"/>
              <w:rPr>
                <w:rFonts w:cstheme="minorHAnsi"/>
                <w:b/>
                <w:bCs/>
                <w:sz w:val="22"/>
              </w:rPr>
            </w:pPr>
            <w:r w:rsidRPr="00C83599">
              <w:rPr>
                <w:b/>
                <w:bCs/>
              </w:rPr>
              <w:t>55</w:t>
            </w:r>
          </w:p>
        </w:tc>
        <w:tc>
          <w:tcPr>
            <w:tcW w:w="0" w:type="auto"/>
          </w:tcPr>
          <w:p w14:paraId="51F977F3" w14:textId="58981649" w:rsidR="00C83599" w:rsidRPr="00C83599" w:rsidRDefault="00C83599" w:rsidP="00C83599">
            <w:pPr>
              <w:pStyle w:val="ListParagraph"/>
              <w:spacing w:after="0"/>
              <w:ind w:left="0" w:firstLine="0"/>
              <w:jc w:val="center"/>
              <w:rPr>
                <w:rFonts w:cstheme="minorHAnsi"/>
                <w:b/>
                <w:bCs/>
                <w:sz w:val="22"/>
              </w:rPr>
            </w:pPr>
            <w:r w:rsidRPr="00C83599">
              <w:rPr>
                <w:b/>
                <w:bCs/>
              </w:rPr>
              <w:t>40</w:t>
            </w:r>
          </w:p>
        </w:tc>
        <w:tc>
          <w:tcPr>
            <w:tcW w:w="0" w:type="auto"/>
          </w:tcPr>
          <w:p w14:paraId="6A7B87BB" w14:textId="403956DD" w:rsidR="00C83599" w:rsidRPr="00C83599" w:rsidRDefault="00C83599" w:rsidP="00C83599">
            <w:pPr>
              <w:pStyle w:val="ListParagraph"/>
              <w:spacing w:after="0"/>
              <w:ind w:left="0" w:firstLine="0"/>
              <w:jc w:val="center"/>
              <w:rPr>
                <w:rFonts w:cstheme="minorHAnsi"/>
                <w:b/>
                <w:bCs/>
                <w:sz w:val="22"/>
              </w:rPr>
            </w:pPr>
            <w:r w:rsidRPr="00C83599">
              <w:rPr>
                <w:b/>
                <w:bCs/>
              </w:rPr>
              <w:t>42</w:t>
            </w:r>
          </w:p>
        </w:tc>
        <w:tc>
          <w:tcPr>
            <w:tcW w:w="0" w:type="auto"/>
          </w:tcPr>
          <w:p w14:paraId="201304B3" w14:textId="3A872ABE" w:rsidR="00C83599" w:rsidRPr="00C83599" w:rsidRDefault="00C83599" w:rsidP="00C83599">
            <w:pPr>
              <w:pStyle w:val="ListParagraph"/>
              <w:spacing w:after="0"/>
              <w:ind w:left="0" w:firstLine="0"/>
              <w:jc w:val="center"/>
              <w:rPr>
                <w:rFonts w:cstheme="minorHAnsi"/>
                <w:b/>
                <w:bCs/>
                <w:sz w:val="22"/>
              </w:rPr>
            </w:pPr>
            <w:r w:rsidRPr="00C83599">
              <w:rPr>
                <w:b/>
                <w:bCs/>
              </w:rPr>
              <w:t>1</w:t>
            </w:r>
          </w:p>
        </w:tc>
        <w:tc>
          <w:tcPr>
            <w:tcW w:w="0" w:type="auto"/>
          </w:tcPr>
          <w:p w14:paraId="14A812DC" w14:textId="30E323EC" w:rsidR="00C83599" w:rsidRPr="00C83599" w:rsidRDefault="00C83599" w:rsidP="00C83599">
            <w:pPr>
              <w:pStyle w:val="ListParagraph"/>
              <w:spacing w:after="0"/>
              <w:ind w:left="0" w:firstLine="0"/>
              <w:jc w:val="center"/>
              <w:rPr>
                <w:rFonts w:cstheme="minorHAnsi"/>
                <w:b/>
                <w:bCs/>
                <w:sz w:val="22"/>
              </w:rPr>
            </w:pPr>
            <w:r w:rsidRPr="00C83599">
              <w:rPr>
                <w:b/>
                <w:bCs/>
              </w:rPr>
              <w:t>0.8</w:t>
            </w:r>
          </w:p>
        </w:tc>
        <w:tc>
          <w:tcPr>
            <w:tcW w:w="0" w:type="auto"/>
          </w:tcPr>
          <w:p w14:paraId="0EE82E82" w14:textId="521B64CD" w:rsidR="00C83599" w:rsidRPr="00C83599" w:rsidRDefault="00C83599" w:rsidP="00C83599">
            <w:pPr>
              <w:pStyle w:val="ListParagraph"/>
              <w:spacing w:after="0"/>
              <w:ind w:left="0" w:firstLine="0"/>
              <w:jc w:val="center"/>
              <w:rPr>
                <w:rFonts w:cstheme="minorHAnsi"/>
                <w:b/>
                <w:bCs/>
                <w:sz w:val="22"/>
              </w:rPr>
            </w:pPr>
            <w:r w:rsidRPr="00C83599">
              <w:rPr>
                <w:b/>
                <w:bCs/>
              </w:rPr>
              <w:t>1.2</w:t>
            </w:r>
          </w:p>
        </w:tc>
      </w:tr>
    </w:tbl>
    <w:p w14:paraId="50285547" w14:textId="365C6228" w:rsidR="00C83599" w:rsidRPr="00C83599" w:rsidRDefault="00C83599" w:rsidP="00C83599">
      <w:pPr>
        <w:spacing w:after="120"/>
        <w:rPr>
          <w:sz w:val="22"/>
          <w:szCs w:val="22"/>
        </w:rPr>
      </w:pPr>
      <w:r>
        <w:rPr>
          <w:sz w:val="22"/>
          <w:szCs w:val="22"/>
        </w:rPr>
        <w:br/>
      </w:r>
    </w:p>
    <w:p w14:paraId="25373B52" w14:textId="39D6DB5D" w:rsidR="00C83599" w:rsidRPr="00C83599" w:rsidRDefault="00C83599" w:rsidP="003D0D8E">
      <w:pPr>
        <w:pStyle w:val="Heading2"/>
      </w:pPr>
      <w:r>
        <w:t xml:space="preserve">Time domain scaling </w:t>
      </w:r>
    </w:p>
    <w:p w14:paraId="6FCABBB1" w14:textId="0629AB8A" w:rsidR="00C83599" w:rsidRPr="00C83599" w:rsidRDefault="00C83599" w:rsidP="00C83599">
      <w:pPr>
        <w:spacing w:after="120"/>
        <w:rPr>
          <w:rFonts w:cstheme="minorHAnsi"/>
          <w:sz w:val="22"/>
          <w:szCs w:val="22"/>
        </w:rPr>
      </w:pPr>
      <w:r w:rsidRPr="00C83599">
        <w:rPr>
          <w:rFonts w:cstheme="minorHAnsi"/>
          <w:sz w:val="22"/>
          <w:szCs w:val="22"/>
        </w:rPr>
        <w:t xml:space="preserve">For the time-domain scaling, there is need to extend existing formula for special slot with DL, gap, and UL. </w:t>
      </w:r>
      <w:r w:rsidR="001D2BBA">
        <w:rPr>
          <w:rFonts w:cstheme="minorHAnsi"/>
          <w:sz w:val="22"/>
          <w:szCs w:val="22"/>
        </w:rPr>
        <w:t>Assuming</w:t>
      </w:r>
      <w:r w:rsidRPr="00C83599">
        <w:rPr>
          <w:rFonts w:cstheme="minorHAnsi"/>
          <w:sz w:val="22"/>
          <w:szCs w:val="22"/>
        </w:rPr>
        <w:t xml:space="preserve"> </w:t>
      </w:r>
      <m:oMath>
        <m:sSub>
          <m:sSubPr>
            <m:ctrlPr>
              <w:rPr>
                <w:rFonts w:ascii="Cambria Math" w:hAnsi="Cambria Math" w:cstheme="minorHAnsi"/>
                <w:b/>
                <w:bCs/>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oMath>
      <w:r w:rsidRPr="00C83599">
        <w:rPr>
          <w:rFonts w:cstheme="minorHAnsi"/>
          <w:b/>
          <w:bCs/>
          <w:sz w:val="22"/>
          <w:szCs w:val="22"/>
        </w:rPr>
        <w:t xml:space="preserve"> </w:t>
      </w:r>
      <w:r w:rsidRPr="00C83599">
        <w:rPr>
          <w:rFonts w:cstheme="minorHAnsi"/>
          <w:sz w:val="22"/>
          <w:szCs w:val="22"/>
        </w:rPr>
        <w:t>for DL and UL both equal to the micro sleep power, the following proposal is suggested:</w:t>
      </w:r>
    </w:p>
    <w:p w14:paraId="176964A4" w14:textId="5186999F" w:rsidR="00C83599" w:rsidRDefault="00C83599" w:rsidP="00C83599">
      <w:pPr>
        <w:pStyle w:val="Caption"/>
        <w:spacing w:after="120"/>
        <w:jc w:val="both"/>
        <w:rPr>
          <w:rFonts w:cstheme="minorHAnsi"/>
          <w:sz w:val="22"/>
          <w:szCs w:val="22"/>
        </w:rPr>
      </w:pPr>
      <w:r>
        <w:rPr>
          <w:rFonts w:cstheme="minorHAnsi"/>
          <w:sz w:val="22"/>
          <w:szCs w:val="22"/>
          <w:u w:val="single"/>
        </w:rPr>
        <w:lastRenderedPageBreak/>
        <w:br/>
      </w:r>
      <w:bookmarkStart w:id="131" w:name="_Ref115495105"/>
      <w:r w:rsidRPr="00C83599">
        <w:rPr>
          <w:rFonts w:cstheme="minorHAnsi"/>
          <w:sz w:val="22"/>
          <w:szCs w:val="22"/>
          <w:u w:val="single"/>
        </w:rPr>
        <w:t xml:space="preserve">Proposal </w:t>
      </w:r>
      <w:r w:rsidRPr="00C83599">
        <w:rPr>
          <w:rFonts w:cstheme="minorHAnsi"/>
          <w:sz w:val="22"/>
          <w:szCs w:val="22"/>
          <w:u w:val="single"/>
        </w:rPr>
        <w:fldChar w:fldCharType="begin"/>
      </w:r>
      <w:r w:rsidRPr="00C83599">
        <w:rPr>
          <w:rFonts w:cstheme="minorHAnsi"/>
          <w:sz w:val="22"/>
          <w:szCs w:val="22"/>
          <w:u w:val="single"/>
        </w:rPr>
        <w:instrText xml:space="preserve"> SEQ Proposal \* ARABIC </w:instrText>
      </w:r>
      <w:r w:rsidRPr="00C83599">
        <w:rPr>
          <w:rFonts w:cstheme="minorHAnsi"/>
          <w:sz w:val="22"/>
          <w:szCs w:val="22"/>
          <w:u w:val="single"/>
        </w:rPr>
        <w:fldChar w:fldCharType="separate"/>
      </w:r>
      <w:r w:rsidR="003D0D8E">
        <w:rPr>
          <w:rFonts w:cstheme="minorHAnsi"/>
          <w:noProof/>
          <w:sz w:val="22"/>
          <w:szCs w:val="22"/>
          <w:u w:val="single"/>
        </w:rPr>
        <w:t>7</w:t>
      </w:r>
      <w:r w:rsidRPr="00C83599">
        <w:rPr>
          <w:rFonts w:cstheme="minorHAnsi"/>
          <w:sz w:val="22"/>
          <w:szCs w:val="22"/>
          <w:u w:val="single"/>
        </w:rPr>
        <w:fldChar w:fldCharType="end"/>
      </w:r>
      <w:r w:rsidRPr="00C83599">
        <w:rPr>
          <w:rFonts w:cstheme="minorHAnsi"/>
          <w:sz w:val="22"/>
          <w:szCs w:val="22"/>
        </w:rPr>
        <w:t>: BS power consumption for a slot is modeled as</w:t>
      </w:r>
      <w:r>
        <w:rPr>
          <w:rFonts w:cstheme="minorHAnsi"/>
          <w:sz w:val="22"/>
          <w:szCs w:val="22"/>
        </w:rPr>
        <w:t>:</w:t>
      </w:r>
      <w:bookmarkEnd w:id="131"/>
      <w:r w:rsidRPr="00C83599">
        <w:rPr>
          <w:rFonts w:cstheme="minorHAnsi"/>
          <w:sz w:val="22"/>
          <w:szCs w:val="22"/>
        </w:rPr>
        <w:t xml:space="preserve"> </w:t>
      </w:r>
    </w:p>
    <w:p w14:paraId="505A8FDB" w14:textId="6FAC1AAE" w:rsidR="00C83599" w:rsidRDefault="00C83599" w:rsidP="00C83599">
      <w:pPr>
        <w:pStyle w:val="Caption"/>
        <w:spacing w:after="12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519DC9D" w14:textId="104C6DBA" w:rsidR="00C83599" w:rsidRPr="00C83599" w:rsidRDefault="00C83599" w:rsidP="00C83599">
      <w:pPr>
        <w:pStyle w:val="Caption"/>
        <w:spacing w:after="12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sidR="001D2BBA">
        <w:rPr>
          <w:rFonts w:cstheme="minorHAnsi"/>
          <w:sz w:val="22"/>
          <w:szCs w:val="22"/>
        </w:rPr>
        <w:t>s</w:t>
      </w:r>
      <w:r w:rsidRPr="00C83599">
        <w:rPr>
          <w:rFonts w:cstheme="minorHAnsi"/>
          <w:sz w:val="22"/>
          <w:szCs w:val="22"/>
        </w:rPr>
        <w:t xml:space="preserve"> of the number of active DL and UL symbols to the number of total symbols in a slot</w:t>
      </w:r>
      <w:r w:rsidR="001D2BBA" w:rsidRPr="00C83599">
        <w:rPr>
          <w:rFonts w:cstheme="minorHAnsi"/>
          <w:sz w:val="22"/>
          <w:szCs w:val="22"/>
        </w:rPr>
        <w:t>, respectively</w:t>
      </w:r>
      <w:r w:rsidR="001D2BBA">
        <w:rPr>
          <w:rFonts w:cstheme="minorHAnsi"/>
          <w:sz w:val="22"/>
          <w:szCs w:val="22"/>
        </w:rPr>
        <w:t>.</w:t>
      </w:r>
    </w:p>
    <w:p w14:paraId="4A3F5B94" w14:textId="3948F2ED" w:rsidR="000F3406" w:rsidRDefault="000F3406" w:rsidP="00FB573F"/>
    <w:p w14:paraId="3E9C49F6" w14:textId="3BD88E2C" w:rsidR="00C83599" w:rsidRDefault="00C83599" w:rsidP="003D0D8E">
      <w:pPr>
        <w:pStyle w:val="Heading2"/>
      </w:pPr>
      <w:r>
        <w:t xml:space="preserve">Scaling for </w:t>
      </w:r>
      <w:bookmarkStart w:id="132" w:name="_Hlk115491989"/>
      <w:r>
        <w:t>PA-related transceiver processing enhancements</w:t>
      </w:r>
      <w:bookmarkEnd w:id="132"/>
    </w:p>
    <w:p w14:paraId="5D22635C" w14:textId="0B6ABA74" w:rsidR="00C83599" w:rsidRPr="00C83599" w:rsidRDefault="00C83599" w:rsidP="00C83599">
      <w:pPr>
        <w:spacing w:after="120"/>
        <w:rPr>
          <w:sz w:val="22"/>
          <w:szCs w:val="22"/>
        </w:rPr>
      </w:pPr>
      <w:r w:rsidRPr="00C83599">
        <w:rPr>
          <w:sz w:val="22"/>
          <w:szCs w:val="22"/>
        </w:rPr>
        <w:t xml:space="preserve">The purpose of power consumption scaling model is to characterize network energy saving techniques. With </w:t>
      </w:r>
      <w:r w:rsidRPr="00C83599">
        <w:rPr>
          <w:sz w:val="22"/>
          <w:szCs w:val="22"/>
          <w:u w:val="single"/>
        </w:rPr>
        <w:t>Proposals 3 – 7</w:t>
      </w:r>
      <w:r w:rsidRPr="00C83599">
        <w:rPr>
          <w:sz w:val="22"/>
          <w:szCs w:val="22"/>
        </w:rPr>
        <w:t>, it is ready for companies to evaluat</w:t>
      </w:r>
      <w:r w:rsidR="00EE7836">
        <w:rPr>
          <w:sz w:val="22"/>
          <w:szCs w:val="22"/>
        </w:rPr>
        <w:t>e</w:t>
      </w:r>
      <w:r w:rsidRPr="00C83599">
        <w:rPr>
          <w:sz w:val="22"/>
          <w:szCs w:val="22"/>
        </w:rPr>
        <w:t xml:space="preserve"> NW ES techniques in frequency, spatial, power/PSD and time domains. However, it is not clear how to model the power consumption difference with PA-related transceiver processing enhancements. If RAN1 doesn’t have sufficient RF </w:t>
      </w:r>
      <w:r w:rsidR="00EE7836">
        <w:rPr>
          <w:sz w:val="22"/>
          <w:szCs w:val="22"/>
        </w:rPr>
        <w:t>knowledge</w:t>
      </w:r>
      <w:r w:rsidRPr="00C83599">
        <w:rPr>
          <w:sz w:val="22"/>
          <w:szCs w:val="22"/>
        </w:rPr>
        <w:t xml:space="preserve">, resorting to RAN4 for providing suggested power consumption scaling for the PA-related enhancements can be a practical way forward to resolve the issue. </w:t>
      </w:r>
    </w:p>
    <w:p w14:paraId="1D3917C0" w14:textId="63D6D3DA" w:rsidR="00C83599" w:rsidRPr="00C83599" w:rsidRDefault="00C83599" w:rsidP="00C83599">
      <w:pPr>
        <w:keepNext/>
        <w:spacing w:after="120"/>
        <w:rPr>
          <w:b/>
          <w:bCs/>
          <w:sz w:val="22"/>
          <w:szCs w:val="22"/>
        </w:rPr>
      </w:pPr>
      <w:r w:rsidRPr="00C83599">
        <w:rPr>
          <w:sz w:val="22"/>
          <w:szCs w:val="22"/>
        </w:rPr>
        <w:br/>
      </w:r>
      <w:bookmarkStart w:id="133" w:name="_Ref115495118"/>
      <w:r w:rsidRPr="00C83599">
        <w:rPr>
          <w:b/>
          <w:bCs/>
          <w:sz w:val="22"/>
          <w:szCs w:val="22"/>
          <w:u w:val="single"/>
        </w:rPr>
        <w:t xml:space="preserve">Proposal </w:t>
      </w:r>
      <w:r w:rsidRPr="00C83599">
        <w:rPr>
          <w:b/>
          <w:bCs/>
          <w:sz w:val="22"/>
          <w:szCs w:val="22"/>
          <w:u w:val="single"/>
        </w:rPr>
        <w:fldChar w:fldCharType="begin"/>
      </w:r>
      <w:r w:rsidRPr="00C83599">
        <w:rPr>
          <w:b/>
          <w:bCs/>
          <w:sz w:val="22"/>
          <w:szCs w:val="22"/>
          <w:u w:val="single"/>
        </w:rPr>
        <w:instrText xml:space="preserve"> SEQ Proposal \* ARABIC </w:instrText>
      </w:r>
      <w:r w:rsidRPr="00C83599">
        <w:rPr>
          <w:b/>
          <w:bCs/>
          <w:sz w:val="22"/>
          <w:szCs w:val="22"/>
          <w:u w:val="single"/>
        </w:rPr>
        <w:fldChar w:fldCharType="separate"/>
      </w:r>
      <w:r w:rsidR="003D0D8E">
        <w:rPr>
          <w:b/>
          <w:bCs/>
          <w:noProof/>
          <w:sz w:val="22"/>
          <w:szCs w:val="22"/>
          <w:u w:val="single"/>
        </w:rPr>
        <w:t>8</w:t>
      </w:r>
      <w:r w:rsidRPr="00C83599">
        <w:rPr>
          <w:b/>
          <w:bCs/>
          <w:sz w:val="22"/>
          <w:szCs w:val="22"/>
          <w:u w:val="single"/>
        </w:rPr>
        <w:fldChar w:fldCharType="end"/>
      </w:r>
      <w:r w:rsidRPr="00C83599">
        <w:rPr>
          <w:b/>
          <w:bCs/>
          <w:sz w:val="22"/>
          <w:szCs w:val="22"/>
        </w:rPr>
        <w:t>: If agreed, send a LS to request RAN4 for providing suggested power consumption scaling for PA-related transceiver processing enhancements.</w:t>
      </w:r>
      <w:bookmarkEnd w:id="133"/>
    </w:p>
    <w:p w14:paraId="64600A6B" w14:textId="7A951EE7" w:rsidR="00C83599" w:rsidRPr="00C83599" w:rsidRDefault="00C83599" w:rsidP="00C83599">
      <w:pPr>
        <w:spacing w:after="120"/>
        <w:rPr>
          <w:sz w:val="22"/>
          <w:szCs w:val="22"/>
        </w:rPr>
      </w:pPr>
      <w:r w:rsidRPr="00C83599">
        <w:rPr>
          <w:sz w:val="22"/>
          <w:szCs w:val="22"/>
        </w:rPr>
        <w:br/>
      </w:r>
    </w:p>
    <w:p w14:paraId="7CB8A624" w14:textId="4B249590" w:rsidR="00D21680" w:rsidRDefault="003D0D8E" w:rsidP="003D0D8E">
      <w:pPr>
        <w:pStyle w:val="Heading1"/>
      </w:pPr>
      <w:r>
        <w:t>Remaining Details on S</w:t>
      </w:r>
      <w:r w:rsidR="00D21680">
        <w:t xml:space="preserve">imulation </w:t>
      </w:r>
      <w:r>
        <w:t>A</w:t>
      </w:r>
      <w:r w:rsidR="00D21680" w:rsidRPr="00D21680">
        <w:t>ssumption</w:t>
      </w:r>
      <w:r>
        <w:t>s</w:t>
      </w:r>
    </w:p>
    <w:p w14:paraId="11E1DFC2" w14:textId="1FE002B9" w:rsidR="003D0D8E" w:rsidRDefault="003D0D8E" w:rsidP="003D0D8E">
      <w:pPr>
        <w:spacing w:after="120"/>
        <w:rPr>
          <w:rFonts w:cstheme="minorHAnsi"/>
          <w:sz w:val="22"/>
          <w:szCs w:val="22"/>
          <w:lang w:val="en-GB"/>
        </w:rPr>
      </w:pPr>
      <w:r w:rsidRPr="003D0D8E">
        <w:rPr>
          <w:rFonts w:cstheme="minorHAnsi"/>
          <w:sz w:val="22"/>
          <w:szCs w:val="22"/>
          <w:lang w:val="en-GB"/>
        </w:rPr>
        <w:t xml:space="preserve">According to FL summary </w:t>
      </w:r>
      <w:r w:rsidRPr="003D0D8E">
        <w:rPr>
          <w:rFonts w:cstheme="minorHAnsi"/>
          <w:sz w:val="22"/>
          <w:szCs w:val="22"/>
          <w:lang w:val="en-GB"/>
        </w:rPr>
        <w:fldChar w:fldCharType="begin"/>
      </w:r>
      <w:r w:rsidRPr="003D0D8E">
        <w:rPr>
          <w:rFonts w:cstheme="minorHAnsi"/>
          <w:sz w:val="22"/>
          <w:szCs w:val="22"/>
          <w:lang w:val="en-GB"/>
        </w:rPr>
        <w:instrText xml:space="preserve"> REF _Ref114696814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[1]</w:t>
      </w:r>
      <w:r w:rsidRPr="003D0D8E">
        <w:rPr>
          <w:rFonts w:cstheme="minorHAnsi"/>
          <w:sz w:val="22"/>
          <w:szCs w:val="22"/>
          <w:lang w:val="en-GB"/>
        </w:rPr>
        <w:fldChar w:fldCharType="end"/>
      </w:r>
      <w:r w:rsidRPr="003D0D8E">
        <w:rPr>
          <w:rFonts w:cstheme="minorHAnsi"/>
          <w:sz w:val="22"/>
          <w:szCs w:val="22"/>
          <w:lang w:val="en-GB"/>
        </w:rPr>
        <w:t xml:space="preserve">, SIB1 setting remains to be specified. In recent </w:t>
      </w:r>
      <w:proofErr w:type="spellStart"/>
      <w:r w:rsidRPr="003D0D8E">
        <w:rPr>
          <w:rFonts w:cstheme="minorHAnsi"/>
          <w:sz w:val="22"/>
          <w:szCs w:val="22"/>
          <w:lang w:val="en-GB"/>
        </w:rPr>
        <w:t>RedCap</w:t>
      </w:r>
      <w:proofErr w:type="spellEnd"/>
      <w:r w:rsidRPr="003D0D8E">
        <w:rPr>
          <w:rFonts w:cstheme="minorHAnsi"/>
          <w:sz w:val="22"/>
          <w:szCs w:val="22"/>
          <w:lang w:val="en-GB"/>
        </w:rPr>
        <w:t xml:space="preserve"> study that evaluate</w:t>
      </w:r>
      <w:r w:rsidR="00EE7836">
        <w:rPr>
          <w:rFonts w:cstheme="minorHAnsi"/>
          <w:sz w:val="22"/>
          <w:szCs w:val="22"/>
          <w:lang w:val="en-GB"/>
        </w:rPr>
        <w:t>d</w:t>
      </w:r>
      <w:r w:rsidRPr="003D0D8E">
        <w:rPr>
          <w:rFonts w:cstheme="minorHAnsi"/>
          <w:sz w:val="22"/>
          <w:szCs w:val="22"/>
          <w:lang w:val="en-GB"/>
        </w:rPr>
        <w:t xml:space="preserve"> SIB1 performance impact, the following SIB1 setting is considered as reference </w:t>
      </w:r>
      <w:r w:rsidRPr="003D0D8E">
        <w:rPr>
          <w:rFonts w:cstheme="minorHAnsi"/>
          <w:sz w:val="22"/>
          <w:szCs w:val="22"/>
          <w:lang w:val="en-GB"/>
        </w:rPr>
        <w:fldChar w:fldCharType="begin"/>
      </w:r>
      <w:r w:rsidRPr="003D0D8E">
        <w:rPr>
          <w:rFonts w:cstheme="minorHAnsi"/>
          <w:sz w:val="22"/>
          <w:szCs w:val="22"/>
          <w:lang w:val="en-GB"/>
        </w:rPr>
        <w:instrText xml:space="preserve"> REF _Ref115493993 \n \h </w:instrText>
      </w:r>
      <w:r>
        <w:rPr>
          <w:rFonts w:cstheme="minorHAnsi"/>
          <w:sz w:val="22"/>
          <w:szCs w:val="22"/>
          <w:lang w:val="en-GB"/>
        </w:rPr>
        <w:instrText xml:space="preserve"> \* MERGEFORMAT </w:instrText>
      </w:r>
      <w:r w:rsidRPr="003D0D8E">
        <w:rPr>
          <w:rFonts w:cstheme="minorHAnsi"/>
          <w:sz w:val="22"/>
          <w:szCs w:val="22"/>
          <w:lang w:val="en-GB"/>
        </w:rPr>
      </w:r>
      <w:r w:rsidRPr="003D0D8E">
        <w:rPr>
          <w:rFonts w:cstheme="minorHAnsi"/>
          <w:sz w:val="22"/>
          <w:szCs w:val="22"/>
          <w:lang w:val="en-GB"/>
        </w:rPr>
        <w:fldChar w:fldCharType="separate"/>
      </w:r>
      <w:r w:rsidRPr="003D0D8E">
        <w:rPr>
          <w:rFonts w:cstheme="minorHAnsi"/>
          <w:sz w:val="22"/>
          <w:szCs w:val="22"/>
          <w:lang w:val="en-GB"/>
        </w:rPr>
        <w:t>[3]</w:t>
      </w:r>
      <w:r w:rsidRPr="003D0D8E">
        <w:rPr>
          <w:rFonts w:cstheme="minorHAnsi"/>
          <w:sz w:val="22"/>
          <w:szCs w:val="22"/>
          <w:lang w:val="en-GB"/>
        </w:rPr>
        <w:fldChar w:fldCharType="end"/>
      </w:r>
      <w:r w:rsidRPr="003D0D8E">
        <w:rPr>
          <w:rFonts w:cstheme="minorHAnsi"/>
          <w:sz w:val="22"/>
          <w:szCs w:val="22"/>
          <w:lang w:val="en-GB"/>
        </w:rPr>
        <w:t xml:space="preserve">. Given SIB1 TBS of 1256 bits, 48 RBs can be reasonably assumed for </w:t>
      </w:r>
      <w:r w:rsidR="00EE7836">
        <w:rPr>
          <w:rFonts w:cstheme="minorHAnsi"/>
          <w:sz w:val="22"/>
          <w:szCs w:val="22"/>
          <w:lang w:val="en-GB"/>
        </w:rPr>
        <w:t>performance</w:t>
      </w:r>
      <w:r w:rsidRPr="003D0D8E">
        <w:rPr>
          <w:rFonts w:cstheme="minorHAnsi"/>
          <w:sz w:val="22"/>
          <w:szCs w:val="22"/>
          <w:lang w:val="en-GB"/>
        </w:rPr>
        <w:t xml:space="preserve"> reason. Since SIB1 is also associated with SSB and transmitted</w:t>
      </w:r>
      <w:r w:rsidR="00EE7836">
        <w:rPr>
          <w:rFonts w:cstheme="minorHAnsi"/>
          <w:sz w:val="22"/>
          <w:szCs w:val="22"/>
          <w:lang w:val="en-GB"/>
        </w:rPr>
        <w:t xml:space="preserve"> along the SSB beams</w:t>
      </w:r>
      <w:r w:rsidRPr="003D0D8E">
        <w:rPr>
          <w:rFonts w:cstheme="minorHAnsi"/>
          <w:sz w:val="22"/>
          <w:szCs w:val="22"/>
          <w:lang w:val="en-GB"/>
        </w:rPr>
        <w:t>, a burst of SIB1 of 8 slots can be modelled, corresponding to the assumption of 8 SSBs in a SS burst. On the other, since transmission of a SIB1 burst is quite resource consuming</w:t>
      </w:r>
      <w:r w:rsidR="00EE7836">
        <w:rPr>
          <w:rFonts w:cstheme="minorHAnsi"/>
          <w:sz w:val="22"/>
          <w:szCs w:val="22"/>
          <w:lang w:val="en-GB"/>
        </w:rPr>
        <w:t xml:space="preserve"> (due to</w:t>
      </w:r>
      <w:r w:rsidRPr="003D0D8E">
        <w:rPr>
          <w:rFonts w:cstheme="minorHAnsi"/>
          <w:sz w:val="22"/>
          <w:szCs w:val="22"/>
          <w:lang w:val="en-GB"/>
        </w:rPr>
        <w:t xml:space="preserve"> &gt;2x RBs and 2x slots compared with a SS burst</w:t>
      </w:r>
      <w:r w:rsidR="00EE7836">
        <w:rPr>
          <w:rFonts w:cstheme="minorHAnsi"/>
          <w:sz w:val="22"/>
          <w:szCs w:val="22"/>
          <w:lang w:val="en-GB"/>
        </w:rPr>
        <w:t>)</w:t>
      </w:r>
      <w:r w:rsidRPr="003D0D8E">
        <w:rPr>
          <w:rFonts w:cstheme="minorHAnsi"/>
          <w:sz w:val="22"/>
          <w:szCs w:val="22"/>
          <w:lang w:val="en-GB"/>
        </w:rPr>
        <w:t xml:space="preserve">, it would be reasonable to assume longer periodicity, e.g., 80 </w:t>
      </w:r>
      <w:proofErr w:type="spellStart"/>
      <w:r w:rsidRPr="003D0D8E">
        <w:rPr>
          <w:rFonts w:cstheme="minorHAnsi"/>
          <w:sz w:val="22"/>
          <w:szCs w:val="22"/>
          <w:lang w:val="en-GB"/>
        </w:rPr>
        <w:t>ms</w:t>
      </w:r>
      <w:proofErr w:type="spellEnd"/>
      <w:r w:rsidRPr="003D0D8E">
        <w:rPr>
          <w:rFonts w:cstheme="minorHAnsi"/>
          <w:sz w:val="22"/>
          <w:szCs w:val="22"/>
          <w:lang w:val="en-GB"/>
        </w:rPr>
        <w:t xml:space="preserve">, compared with that of a SS burst. </w:t>
      </w:r>
    </w:p>
    <w:p w14:paraId="32BE6708" w14:textId="77777777" w:rsidR="003D0D8E" w:rsidRPr="003D0D8E" w:rsidRDefault="003D0D8E" w:rsidP="003D0D8E">
      <w:pPr>
        <w:spacing w:after="0"/>
        <w:rPr>
          <w:rFonts w:cstheme="minorHAnsi"/>
          <w:sz w:val="22"/>
          <w:szCs w:val="22"/>
          <w:lang w:val="en-GB"/>
        </w:rPr>
      </w:pPr>
    </w:p>
    <w:tbl>
      <w:tblPr>
        <w:tblW w:w="7597" w:type="dxa"/>
        <w:jc w:val="center"/>
        <w:tblCellMar>
          <w:left w:w="0" w:type="dxa"/>
          <w:right w:w="0" w:type="dxa"/>
        </w:tblCellMar>
        <w:tblLook w:val="04A0" w:firstRow="1" w:lastRow="0" w:firstColumn="1" w:lastColumn="0" w:noHBand="0" w:noVBand="1"/>
      </w:tblPr>
      <w:tblGrid>
        <w:gridCol w:w="2494"/>
        <w:gridCol w:w="5103"/>
      </w:tblGrid>
      <w:tr w:rsidR="003D0D8E" w:rsidRPr="003D0D8E" w14:paraId="68530652" w14:textId="77777777" w:rsidTr="003D0D8E">
        <w:trPr>
          <w:trHeight w:val="105"/>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69C9B"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02BE80" w14:textId="77777777" w:rsidR="003D0D8E" w:rsidRPr="003D0D8E" w:rsidRDefault="003D0D8E" w:rsidP="003D0D8E">
            <w:pPr>
              <w:pStyle w:val="TAH"/>
              <w:spacing w:after="120"/>
              <w:rPr>
                <w:rFonts w:asciiTheme="minorHAnsi" w:hAnsiTheme="minorHAnsi" w:cstheme="minorHAnsi"/>
                <w:sz w:val="22"/>
                <w:szCs w:val="22"/>
                <w:lang w:eastAsia="ko-KR"/>
              </w:rPr>
            </w:pPr>
            <w:r w:rsidRPr="003D0D8E">
              <w:rPr>
                <w:rFonts w:asciiTheme="minorHAnsi" w:hAnsiTheme="minorHAnsi" w:cstheme="minorHAnsi"/>
                <w:sz w:val="22"/>
                <w:szCs w:val="22"/>
                <w:lang w:eastAsia="ko-KR"/>
              </w:rPr>
              <w:t>Values</w:t>
            </w:r>
          </w:p>
        </w:tc>
      </w:tr>
      <w:tr w:rsidR="003D0D8E" w:rsidRPr="003D0D8E" w14:paraId="47CFF59A" w14:textId="77777777" w:rsidTr="00EA2CE6">
        <w:trPr>
          <w:trHeight w:val="189"/>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5F1D" w14:textId="77777777" w:rsidR="003D0D8E" w:rsidRPr="003D0D8E" w:rsidRDefault="003D0D8E" w:rsidP="003D0D8E">
            <w:pPr>
              <w:pStyle w:val="TAL"/>
              <w:spacing w:after="120"/>
              <w:rPr>
                <w:rFonts w:asciiTheme="minorHAnsi" w:hAnsiTheme="minorHAnsi" w:cstheme="minorHAnsi"/>
                <w:sz w:val="22"/>
                <w:szCs w:val="22"/>
                <w:lang w:eastAsia="ko-KR"/>
              </w:rPr>
            </w:pPr>
            <w:r w:rsidRPr="003D0D8E">
              <w:rPr>
                <w:rFonts w:asciiTheme="minorHAnsi" w:hAnsiTheme="minorHAnsi" w:cstheme="minorHAnsi"/>
                <w:sz w:val="22"/>
                <w:szCs w:val="22"/>
              </w:rP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BC7E1" w14:textId="77777777" w:rsidR="003D0D8E" w:rsidRPr="003D0D8E" w:rsidRDefault="003D0D8E" w:rsidP="003D0D8E">
            <w:pPr>
              <w:pStyle w:val="TAL"/>
              <w:spacing w:after="120"/>
              <w:rPr>
                <w:rFonts w:asciiTheme="minorHAnsi" w:eastAsia="Malgun Gothic" w:hAnsiTheme="minorHAnsi" w:cstheme="minorHAnsi"/>
                <w:sz w:val="22"/>
                <w:szCs w:val="22"/>
                <w:lang w:eastAsia="ko-KR"/>
              </w:rPr>
            </w:pPr>
            <w:r w:rsidRPr="003D0D8E">
              <w:rPr>
                <w:rFonts w:asciiTheme="minorHAnsi" w:hAnsiTheme="minorHAnsi" w:cstheme="minorHAnsi"/>
                <w:sz w:val="22"/>
                <w:szCs w:val="22"/>
                <w:lang w:eastAsia="ko-KR"/>
              </w:rPr>
              <w:t xml:space="preserve">TBS is 1256 bits. </w:t>
            </w:r>
            <w:r w:rsidRPr="003D0D8E">
              <w:rPr>
                <w:rFonts w:asciiTheme="minorHAnsi" w:eastAsia="Malgun Gothic" w:hAnsiTheme="minorHAnsi" w:cstheme="minorHAnsi"/>
                <w:sz w:val="22"/>
                <w:szCs w:val="22"/>
                <w:lang w:eastAsia="ko-KR"/>
              </w:rPr>
              <w:t xml:space="preserve">SIB1 bandwidth is larger than 5MHz, </w:t>
            </w:r>
            <w:proofErr w:type="gramStart"/>
            <w:r w:rsidRPr="003D0D8E">
              <w:rPr>
                <w:rFonts w:asciiTheme="minorHAnsi" w:eastAsia="Malgun Gothic" w:hAnsiTheme="minorHAnsi" w:cstheme="minorHAnsi"/>
                <w:sz w:val="22"/>
                <w:szCs w:val="22"/>
                <w:lang w:eastAsia="ko-KR"/>
              </w:rPr>
              <w:t>e.g.</w:t>
            </w:r>
            <w:proofErr w:type="gramEnd"/>
            <w:r w:rsidRPr="003D0D8E">
              <w:rPr>
                <w:rFonts w:asciiTheme="minorHAnsi" w:eastAsia="Malgun Gothic" w:hAnsiTheme="minorHAnsi" w:cstheme="minorHAnsi"/>
                <w:sz w:val="22"/>
                <w:szCs w:val="22"/>
                <w:lang w:eastAsia="ko-KR"/>
              </w:rPr>
              <w:t xml:space="preserve"> 48PRBs. </w:t>
            </w:r>
            <w:r w:rsidRPr="003D0D8E">
              <w:rPr>
                <w:rFonts w:asciiTheme="minorHAnsi" w:hAnsiTheme="minorHAnsi" w:cstheme="minorHAnsi"/>
                <w:sz w:val="22"/>
                <w:szCs w:val="22"/>
                <w:lang w:eastAsia="ko-KR"/>
              </w:rPr>
              <w:t xml:space="preserve">Companies to report the used number of </w:t>
            </w:r>
            <w:r w:rsidRPr="003D0D8E">
              <w:rPr>
                <w:rFonts w:asciiTheme="minorHAnsi" w:hAnsiTheme="minorHAnsi" w:cstheme="minorHAnsi"/>
                <w:sz w:val="22"/>
                <w:szCs w:val="22"/>
              </w:rPr>
              <w:t xml:space="preserve">PRBs, corresponding MCS, and whether interleaving mapping is assumed. </w:t>
            </w:r>
          </w:p>
        </w:tc>
      </w:tr>
    </w:tbl>
    <w:p w14:paraId="58F051D0" w14:textId="77777777" w:rsidR="003D0D8E" w:rsidRPr="003D0D8E" w:rsidRDefault="003D0D8E" w:rsidP="003D0D8E">
      <w:pPr>
        <w:spacing w:after="120"/>
        <w:rPr>
          <w:rFonts w:cstheme="minorHAnsi"/>
          <w:sz w:val="22"/>
          <w:szCs w:val="22"/>
        </w:rPr>
      </w:pPr>
    </w:p>
    <w:p w14:paraId="372DEABD" w14:textId="752A6E87" w:rsidR="00D21680" w:rsidRPr="003D0D8E" w:rsidRDefault="003D0D8E" w:rsidP="003D0D8E">
      <w:pPr>
        <w:spacing w:after="120"/>
        <w:rPr>
          <w:rFonts w:cstheme="minorHAnsi"/>
          <w:sz w:val="22"/>
          <w:szCs w:val="22"/>
          <w:lang w:val="en-GB"/>
        </w:rPr>
      </w:pPr>
      <w:r w:rsidRPr="003D0D8E">
        <w:rPr>
          <w:rFonts w:cstheme="minorHAnsi"/>
          <w:sz w:val="22"/>
          <w:szCs w:val="22"/>
          <w:lang w:val="en-GB"/>
        </w:rPr>
        <w:t xml:space="preserve">By the above </w:t>
      </w:r>
      <w:r w:rsidR="00EE7836">
        <w:rPr>
          <w:rFonts w:cstheme="minorHAnsi"/>
          <w:sz w:val="22"/>
          <w:szCs w:val="22"/>
          <w:lang w:val="en-GB"/>
        </w:rPr>
        <w:t xml:space="preserve">discussion, </w:t>
      </w:r>
      <w:r w:rsidRPr="003D0D8E">
        <w:rPr>
          <w:rFonts w:cstheme="minorHAnsi"/>
          <w:sz w:val="22"/>
          <w:szCs w:val="22"/>
          <w:lang w:val="en-GB"/>
        </w:rPr>
        <w:t>the following assumption</w:t>
      </w:r>
      <w:r w:rsidR="00EE7836">
        <w:rPr>
          <w:rFonts w:cstheme="minorHAnsi"/>
          <w:sz w:val="22"/>
          <w:szCs w:val="22"/>
          <w:lang w:val="en-GB"/>
        </w:rPr>
        <w:t>s</w:t>
      </w:r>
      <w:r w:rsidRPr="003D0D8E">
        <w:rPr>
          <w:rFonts w:cstheme="minorHAnsi"/>
          <w:sz w:val="22"/>
          <w:szCs w:val="22"/>
          <w:lang w:val="en-GB"/>
        </w:rPr>
        <w:t xml:space="preserve"> for </w:t>
      </w:r>
      <w:r w:rsidR="00EE7836">
        <w:rPr>
          <w:rFonts w:cstheme="minorHAnsi"/>
          <w:sz w:val="22"/>
          <w:szCs w:val="22"/>
          <w:lang w:val="en-GB"/>
        </w:rPr>
        <w:t xml:space="preserve">SSB and </w:t>
      </w:r>
      <w:r w:rsidRPr="003D0D8E">
        <w:rPr>
          <w:rFonts w:cstheme="minorHAnsi"/>
          <w:sz w:val="22"/>
          <w:szCs w:val="22"/>
          <w:lang w:val="en-GB"/>
        </w:rPr>
        <w:t xml:space="preserve">SIB1 </w:t>
      </w:r>
      <w:r w:rsidR="00EE7836">
        <w:rPr>
          <w:rFonts w:cstheme="minorHAnsi"/>
          <w:sz w:val="22"/>
          <w:szCs w:val="22"/>
          <w:lang w:val="en-GB"/>
        </w:rPr>
        <w:t>are</w:t>
      </w:r>
      <w:r w:rsidRPr="003D0D8E">
        <w:rPr>
          <w:rFonts w:cstheme="minorHAnsi"/>
          <w:sz w:val="22"/>
          <w:szCs w:val="22"/>
          <w:lang w:val="en-GB"/>
        </w:rPr>
        <w:t xml:space="preserve"> suggested:</w:t>
      </w:r>
    </w:p>
    <w:p w14:paraId="57B7956A" w14:textId="5C3D68A3" w:rsidR="003D0D8E" w:rsidRPr="003D0D8E" w:rsidRDefault="003D0D8E" w:rsidP="003D0D8E">
      <w:pPr>
        <w:pStyle w:val="Caption"/>
        <w:spacing w:after="0"/>
        <w:jc w:val="left"/>
        <w:rPr>
          <w:sz w:val="22"/>
          <w:szCs w:val="22"/>
        </w:rPr>
      </w:pPr>
      <w:bookmarkStart w:id="134" w:name="_Ref115495129"/>
      <w:r w:rsidRPr="003D0D8E">
        <w:rPr>
          <w:sz w:val="22"/>
          <w:szCs w:val="22"/>
          <w:u w:val="single"/>
        </w:rPr>
        <w:t xml:space="preserve">Proposal </w:t>
      </w:r>
      <w:r w:rsidRPr="003D0D8E">
        <w:rPr>
          <w:sz w:val="22"/>
          <w:szCs w:val="22"/>
          <w:u w:val="single"/>
        </w:rPr>
        <w:fldChar w:fldCharType="begin"/>
      </w:r>
      <w:r w:rsidRPr="003D0D8E">
        <w:rPr>
          <w:sz w:val="22"/>
          <w:szCs w:val="22"/>
          <w:u w:val="single"/>
        </w:rPr>
        <w:instrText xml:space="preserve"> SEQ Proposal \* ARABIC </w:instrText>
      </w:r>
      <w:r w:rsidRPr="003D0D8E">
        <w:rPr>
          <w:sz w:val="22"/>
          <w:szCs w:val="22"/>
          <w:u w:val="single"/>
        </w:rPr>
        <w:fldChar w:fldCharType="separate"/>
      </w:r>
      <w:r w:rsidRPr="003D0D8E">
        <w:rPr>
          <w:noProof/>
          <w:sz w:val="22"/>
          <w:szCs w:val="22"/>
          <w:u w:val="single"/>
        </w:rPr>
        <w:t>9</w:t>
      </w:r>
      <w:r w:rsidRPr="003D0D8E">
        <w:rPr>
          <w:sz w:val="22"/>
          <w:szCs w:val="22"/>
          <w:u w:val="single"/>
        </w:rPr>
        <w:fldChar w:fldCharType="end"/>
      </w:r>
      <w:r w:rsidRPr="003D0D8E">
        <w:rPr>
          <w:sz w:val="22"/>
          <w:szCs w:val="22"/>
        </w:rPr>
        <w:t xml:space="preserve">: Assume the following configuration for BS transmission of SSB and SIB1 </w:t>
      </w:r>
      <w:r w:rsidR="00EE7836">
        <w:rPr>
          <w:sz w:val="22"/>
          <w:szCs w:val="22"/>
        </w:rPr>
        <w:t xml:space="preserve">at least </w:t>
      </w:r>
      <w:r w:rsidRPr="003D0D8E">
        <w:rPr>
          <w:sz w:val="22"/>
          <w:szCs w:val="22"/>
        </w:rPr>
        <w:t>for FR1 macro scenario:</w:t>
      </w:r>
      <w:bookmarkEnd w:id="134"/>
    </w:p>
    <w:p w14:paraId="0DCA4E3D"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SSB: 20 RBs, 4 symbols, 2 SSB per slot</w:t>
      </w:r>
      <w:r w:rsidRPr="003D0D8E">
        <w:rPr>
          <w:rFonts w:eastAsiaTheme="minorEastAsia" w:hint="eastAsia"/>
          <w:b/>
          <w:bCs/>
          <w:sz w:val="22"/>
          <w:lang w:val="en-GB" w:eastAsia="zh-TW"/>
        </w:rPr>
        <w:t>,</w:t>
      </w:r>
      <w:r w:rsidRPr="003D0D8E">
        <w:rPr>
          <w:b/>
          <w:bCs/>
          <w:sz w:val="22"/>
          <w:lang w:val="en-GB" w:eastAsia="zh-TW"/>
        </w:rPr>
        <w:t xml:space="preserve"> and 4 consecutive slots at periodicity of 20 </w:t>
      </w:r>
      <w:proofErr w:type="spellStart"/>
      <w:r w:rsidRPr="003D0D8E">
        <w:rPr>
          <w:b/>
          <w:bCs/>
          <w:sz w:val="22"/>
          <w:lang w:val="en-GB" w:eastAsia="zh-TW"/>
        </w:rPr>
        <w:t>ms</w:t>
      </w:r>
      <w:proofErr w:type="spellEnd"/>
    </w:p>
    <w:p w14:paraId="252822D9" w14:textId="77777777" w:rsidR="003D0D8E" w:rsidRPr="003D0D8E" w:rsidRDefault="003D0D8E" w:rsidP="003D0D8E">
      <w:pPr>
        <w:pStyle w:val="ListParagraph"/>
        <w:numPr>
          <w:ilvl w:val="0"/>
          <w:numId w:val="39"/>
        </w:numPr>
        <w:spacing w:after="0"/>
        <w:rPr>
          <w:b/>
          <w:bCs/>
          <w:sz w:val="22"/>
          <w:lang w:val="en-GB" w:eastAsia="zh-TW"/>
        </w:rPr>
      </w:pPr>
      <w:r w:rsidRPr="003D0D8E">
        <w:rPr>
          <w:b/>
          <w:bCs/>
          <w:sz w:val="22"/>
          <w:lang w:val="en-GB" w:eastAsia="zh-TW"/>
        </w:rPr>
        <w:t xml:space="preserve">SIB1: 48 RBs, 8 consecutive slots at periodicity of 80 </w:t>
      </w:r>
      <w:proofErr w:type="spellStart"/>
      <w:r w:rsidRPr="003D0D8E">
        <w:rPr>
          <w:b/>
          <w:bCs/>
          <w:sz w:val="22"/>
          <w:lang w:val="en-GB" w:eastAsia="zh-TW"/>
        </w:rPr>
        <w:t>ms</w:t>
      </w:r>
      <w:proofErr w:type="spellEnd"/>
      <w:r w:rsidRPr="003D0D8E">
        <w:rPr>
          <w:b/>
          <w:bCs/>
          <w:sz w:val="22"/>
          <w:lang w:val="en-GB" w:eastAsia="zh-TW"/>
        </w:rPr>
        <w:t xml:space="preserve">, multiplexing pattern 1 with SSB </w:t>
      </w:r>
    </w:p>
    <w:p w14:paraId="153187B5" w14:textId="627DE306" w:rsidR="008F2C04" w:rsidRDefault="008F2C04" w:rsidP="008F2C04">
      <w:pPr>
        <w:pStyle w:val="Heading1"/>
      </w:pPr>
      <w:r>
        <w:lastRenderedPageBreak/>
        <w:t>Conclusion</w:t>
      </w:r>
    </w:p>
    <w:p w14:paraId="127B4BA1" w14:textId="480FD0C3" w:rsidR="008F2C04" w:rsidRPr="003D0D8E" w:rsidRDefault="008F2C04" w:rsidP="003D0D8E">
      <w:pPr>
        <w:spacing w:after="0"/>
        <w:rPr>
          <w:rFonts w:eastAsia="DengXian"/>
          <w:sz w:val="22"/>
          <w:szCs w:val="22"/>
          <w:lang w:val="en-GB"/>
        </w:rPr>
      </w:pPr>
      <w:r w:rsidRPr="003D0D8E">
        <w:rPr>
          <w:rFonts w:eastAsia="DengXian"/>
          <w:sz w:val="22"/>
          <w:szCs w:val="22"/>
          <w:lang w:val="en-GB"/>
        </w:rPr>
        <w:t xml:space="preserve">In </w:t>
      </w:r>
      <w:r w:rsidR="0072765F" w:rsidRPr="003D0D8E">
        <w:rPr>
          <w:rFonts w:eastAsia="DengXian"/>
          <w:sz w:val="22"/>
          <w:szCs w:val="22"/>
          <w:lang w:val="en-GB"/>
        </w:rPr>
        <w:t>this contribution, we have the following proposals</w:t>
      </w:r>
      <w:r w:rsidR="003D0D8E">
        <w:rPr>
          <w:rFonts w:eastAsia="DengXian"/>
          <w:sz w:val="22"/>
          <w:szCs w:val="22"/>
          <w:lang w:val="en-GB"/>
        </w:rPr>
        <w:t>:</w:t>
      </w:r>
    </w:p>
    <w:p w14:paraId="06575319" w14:textId="79062CC4" w:rsidR="00383ECE" w:rsidRDefault="003D0D8E" w:rsidP="003D0D8E">
      <w:pPr>
        <w:spacing w:after="0"/>
        <w:rPr>
          <w:rFonts w:ascii="Calibri" w:eastAsia="DengXian" w:hAnsi="Calibri" w:cs="Calibri"/>
          <w:b/>
          <w:bCs/>
          <w:sz w:val="22"/>
          <w:szCs w:val="22"/>
        </w:rPr>
      </w:pPr>
      <w:r>
        <w:rPr>
          <w:rFonts w:eastAsia="DengXian"/>
          <w:b/>
          <w:bCs/>
          <w:sz w:val="22"/>
          <w:szCs w:val="22"/>
        </w:rPr>
        <w:br/>
      </w: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1</w:t>
      </w:r>
      <w:r w:rsidRPr="003D0D8E">
        <w:rPr>
          <w:rFonts w:ascii="Calibri" w:hAnsi="Calibri" w:cs="Calibri"/>
          <w:b/>
          <w:bCs/>
          <w:sz w:val="22"/>
          <w:szCs w:val="22"/>
        </w:rPr>
        <w:t>: Endorse the following table of transition energy values for deep and light sleeps</w:t>
      </w:r>
      <w:r w:rsidRPr="003D0D8E">
        <w:rPr>
          <w:rFonts w:ascii="Calibri" w:eastAsia="DengXian" w:hAnsi="Calibri" w:cs="Calibri"/>
          <w:b/>
          <w:bCs/>
          <w:sz w:val="22"/>
          <w:szCs w:val="22"/>
        </w:rPr>
        <w:fldChar w:fldCharType="end"/>
      </w:r>
    </w:p>
    <w:p w14:paraId="7CF04586"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410"/>
        <w:gridCol w:w="1630"/>
      </w:tblGrid>
      <w:tr w:rsidR="003D0D8E" w:rsidRPr="003D0D8E" w14:paraId="5276018F" w14:textId="77777777" w:rsidTr="00EA2CE6">
        <w:trPr>
          <w:trHeight w:val="274"/>
          <w:jc w:val="center"/>
        </w:trPr>
        <w:tc>
          <w:tcPr>
            <w:tcW w:w="0" w:type="auto"/>
            <w:vMerge w:val="restart"/>
            <w:vAlign w:val="center"/>
          </w:tcPr>
          <w:p w14:paraId="04604B44"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Power state</w:t>
            </w:r>
          </w:p>
        </w:tc>
        <w:tc>
          <w:tcPr>
            <w:tcW w:w="0" w:type="auto"/>
            <w:gridSpan w:val="2"/>
            <w:vAlign w:val="center"/>
          </w:tcPr>
          <w:p w14:paraId="7D34177D" w14:textId="6EFC8684" w:rsidR="003D0D8E" w:rsidRPr="003D0D8E" w:rsidRDefault="003D0D8E" w:rsidP="003D0D8E">
            <w:pPr>
              <w:pStyle w:val="TAH"/>
              <w:rPr>
                <w:rFonts w:ascii="Calibri" w:hAnsi="Calibri" w:cs="Calibri"/>
                <w:bCs/>
                <w:kern w:val="2"/>
                <w:sz w:val="22"/>
                <w:szCs w:val="22"/>
              </w:rPr>
            </w:pPr>
            <w:r w:rsidRPr="003D0D8E">
              <w:rPr>
                <w:rFonts w:ascii="Calibri" w:hAnsi="Calibri" w:cs="Calibri"/>
                <w:bCs/>
                <w:kern w:val="2"/>
                <w:sz w:val="22"/>
                <w:szCs w:val="22"/>
              </w:rPr>
              <w:t xml:space="preserve">Additional transition energy </w:t>
            </w:r>
            <m:oMath>
              <m:sSub>
                <m:sSubPr>
                  <m:ctrlPr>
                    <w:rPr>
                      <w:rFonts w:ascii="Cambria Math" w:hAnsi="Cambria Math" w:cs="Calibri"/>
                      <w:bCs/>
                      <w:i/>
                      <w:sz w:val="22"/>
                      <w:szCs w:val="22"/>
                    </w:rPr>
                  </m:ctrlPr>
                </m:sSubPr>
                <m:e>
                  <m:r>
                    <m:rPr>
                      <m:sty m:val="bi"/>
                    </m:rPr>
                    <w:rPr>
                      <w:rFonts w:ascii="Cambria Math" w:hAnsi="Cambria Math" w:cs="Calibri"/>
                      <w:sz w:val="22"/>
                      <w:szCs w:val="22"/>
                    </w:rPr>
                    <m:t>E</m:t>
                  </m:r>
                </m:e>
                <m:sub>
                  <m:r>
                    <m:rPr>
                      <m:sty m:val="bi"/>
                    </m:rPr>
                    <w:rPr>
                      <w:rFonts w:ascii="Cambria Math" w:hAnsi="Cambria Math" w:cs="Calibri"/>
                      <w:sz w:val="22"/>
                      <w:szCs w:val="22"/>
                    </w:rPr>
                    <m:t>i</m:t>
                  </m:r>
                </m:sub>
              </m:sSub>
            </m:oMath>
          </w:p>
        </w:tc>
      </w:tr>
      <w:tr w:rsidR="003D0D8E" w:rsidRPr="003D0D8E" w14:paraId="10022998" w14:textId="77777777" w:rsidTr="00EA2CE6">
        <w:trPr>
          <w:trHeight w:val="268"/>
          <w:jc w:val="center"/>
        </w:trPr>
        <w:tc>
          <w:tcPr>
            <w:tcW w:w="0" w:type="auto"/>
            <w:vMerge/>
            <w:vAlign w:val="center"/>
          </w:tcPr>
          <w:p w14:paraId="14269B33" w14:textId="77777777" w:rsidR="003D0D8E" w:rsidRPr="003D0D8E" w:rsidRDefault="003D0D8E" w:rsidP="003D0D8E">
            <w:pPr>
              <w:spacing w:after="0"/>
              <w:jc w:val="center"/>
              <w:rPr>
                <w:rFonts w:ascii="Calibri" w:hAnsi="Calibri" w:cs="Calibri"/>
                <w:b/>
                <w:bCs/>
                <w:sz w:val="22"/>
                <w:szCs w:val="22"/>
              </w:rPr>
            </w:pPr>
          </w:p>
        </w:tc>
        <w:tc>
          <w:tcPr>
            <w:tcW w:w="0" w:type="auto"/>
            <w:vAlign w:val="center"/>
          </w:tcPr>
          <w:p w14:paraId="281CBB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1</w:t>
            </w:r>
          </w:p>
        </w:tc>
        <w:tc>
          <w:tcPr>
            <w:tcW w:w="0" w:type="auto"/>
            <w:vAlign w:val="center"/>
          </w:tcPr>
          <w:p w14:paraId="71561F7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Category 2</w:t>
            </w:r>
          </w:p>
        </w:tc>
      </w:tr>
      <w:tr w:rsidR="003D0D8E" w:rsidRPr="003D0D8E" w14:paraId="251F91E5" w14:textId="77777777" w:rsidTr="00EA2CE6">
        <w:trPr>
          <w:trHeight w:val="161"/>
          <w:jc w:val="center"/>
        </w:trPr>
        <w:tc>
          <w:tcPr>
            <w:tcW w:w="0" w:type="auto"/>
            <w:vAlign w:val="center"/>
          </w:tcPr>
          <w:p w14:paraId="3E026E6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Deep sleep</w:t>
            </w:r>
          </w:p>
        </w:tc>
        <w:tc>
          <w:tcPr>
            <w:tcW w:w="0" w:type="auto"/>
            <w:vAlign w:val="center"/>
          </w:tcPr>
          <w:p w14:paraId="7E5167F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1350</w:t>
            </w:r>
          </w:p>
        </w:tc>
        <w:tc>
          <w:tcPr>
            <w:tcW w:w="0" w:type="auto"/>
            <w:vAlign w:val="center"/>
          </w:tcPr>
          <w:p w14:paraId="140F2C34"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trike/>
                <w:color w:val="FF0000"/>
                <w:sz w:val="22"/>
                <w:szCs w:val="22"/>
              </w:rPr>
              <w:t xml:space="preserve">22500 </w:t>
            </w:r>
            <w:r w:rsidRPr="003D0D8E">
              <w:rPr>
                <w:rFonts w:ascii="Calibri" w:hAnsi="Calibri" w:cs="Calibri"/>
                <w:b/>
                <w:bCs/>
                <w:color w:val="FF0000"/>
                <w:sz w:val="22"/>
                <w:szCs w:val="22"/>
              </w:rPr>
              <w:t>17000</w:t>
            </w:r>
          </w:p>
        </w:tc>
      </w:tr>
      <w:tr w:rsidR="003D0D8E" w:rsidRPr="003D0D8E" w14:paraId="054B314F" w14:textId="77777777" w:rsidTr="00EA2CE6">
        <w:trPr>
          <w:trHeight w:val="47"/>
          <w:jc w:val="center"/>
        </w:trPr>
        <w:tc>
          <w:tcPr>
            <w:tcW w:w="0" w:type="auto"/>
            <w:vAlign w:val="center"/>
          </w:tcPr>
          <w:p w14:paraId="472CD136"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vAlign w:val="center"/>
          </w:tcPr>
          <w:p w14:paraId="1D62E85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vAlign w:val="center"/>
          </w:tcPr>
          <w:p w14:paraId="76786F1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1088</w:t>
            </w:r>
          </w:p>
        </w:tc>
      </w:tr>
    </w:tbl>
    <w:p w14:paraId="2B5784E4" w14:textId="5A82DA02" w:rsid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28023644" w14:textId="55B49BBB" w:rsid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_Ref115494953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1D2BBA" w:rsidRPr="001D2BBA">
        <w:rPr>
          <w:rFonts w:ascii="Calibri" w:hAnsi="Calibri" w:cs="Calibri"/>
          <w:b/>
          <w:bCs/>
          <w:sz w:val="22"/>
          <w:szCs w:val="22"/>
          <w:u w:val="single"/>
        </w:rPr>
        <w:t xml:space="preserve">Proposal </w:t>
      </w:r>
      <w:r w:rsidR="001D2BBA" w:rsidRPr="001D2BBA">
        <w:rPr>
          <w:rFonts w:ascii="Calibri" w:hAnsi="Calibri" w:cs="Calibri"/>
          <w:b/>
          <w:bCs/>
          <w:noProof/>
          <w:sz w:val="22"/>
          <w:szCs w:val="22"/>
          <w:u w:val="single"/>
        </w:rPr>
        <w:t>2</w:t>
      </w:r>
      <w:r w:rsidR="001D2BBA" w:rsidRPr="001D2BBA">
        <w:rPr>
          <w:rFonts w:ascii="Calibri" w:hAnsi="Calibri" w:cs="Calibri"/>
          <w:b/>
          <w:bCs/>
          <w:sz w:val="22"/>
          <w:szCs w:val="22"/>
        </w:rPr>
        <w:t xml:space="preserve">: If the update in </w:t>
      </w:r>
      <w:r w:rsidR="001D2BBA" w:rsidRPr="001D2BBA">
        <w:rPr>
          <w:rFonts w:ascii="Calibri" w:hAnsi="Calibri" w:cs="Calibri"/>
          <w:b/>
          <w:bCs/>
          <w:sz w:val="22"/>
          <w:szCs w:val="22"/>
          <w:u w:val="single"/>
        </w:rPr>
        <w:t>Proposal 1</w:t>
      </w:r>
      <w:r w:rsidR="001D2BBA" w:rsidRPr="001D2BBA">
        <w:rPr>
          <w:rFonts w:ascii="Calibri" w:hAnsi="Calibri" w:cs="Calibri"/>
          <w:b/>
          <w:bCs/>
          <w:sz w:val="22"/>
          <w:szCs w:val="22"/>
        </w:rPr>
        <w:t xml:space="preserve"> is agreed, endorse the following table for Set 2 and Set 3:</w:t>
      </w:r>
      <w:r w:rsidRPr="003D0D8E">
        <w:rPr>
          <w:rFonts w:ascii="Calibri" w:eastAsia="DengXian" w:hAnsi="Calibri" w:cs="Calibri"/>
          <w:b/>
          <w:bCs/>
          <w:sz w:val="22"/>
          <w:szCs w:val="22"/>
        </w:rPr>
        <w:fldChar w:fldCharType="end"/>
      </w:r>
    </w:p>
    <w:p w14:paraId="166698F2" w14:textId="77777777" w:rsidR="003D0D8E" w:rsidRPr="003D0D8E" w:rsidRDefault="003D0D8E" w:rsidP="003D0D8E">
      <w:pPr>
        <w:spacing w:after="0"/>
        <w:rPr>
          <w:rFonts w:ascii="Calibri" w:eastAsia="DengXian" w:hAnsi="Calibri" w:cs="Calibri"/>
          <w:b/>
          <w:bCs/>
          <w:sz w:val="22"/>
          <w:szCs w:val="22"/>
        </w:rPr>
      </w:pPr>
    </w:p>
    <w:tbl>
      <w:tblPr>
        <w:tblStyle w:val="TableGrid"/>
        <w:tblW w:w="0" w:type="auto"/>
        <w:jc w:val="center"/>
        <w:tblLook w:val="04A0" w:firstRow="1" w:lastRow="0" w:firstColumn="1" w:lastColumn="0" w:noHBand="0" w:noVBand="1"/>
      </w:tblPr>
      <w:tblGrid>
        <w:gridCol w:w="1299"/>
        <w:gridCol w:w="1543"/>
        <w:gridCol w:w="1543"/>
        <w:gridCol w:w="1543"/>
        <w:gridCol w:w="1543"/>
      </w:tblGrid>
      <w:tr w:rsidR="003D0D8E" w:rsidRPr="003D0D8E" w14:paraId="5F987CE8" w14:textId="77777777" w:rsidTr="003D0D8E">
        <w:trPr>
          <w:trHeight w:val="293"/>
          <w:jc w:val="center"/>
        </w:trPr>
        <w:tc>
          <w:tcPr>
            <w:tcW w:w="0" w:type="auto"/>
            <w:vMerge w:val="restart"/>
          </w:tcPr>
          <w:p w14:paraId="1FE0E926" w14:textId="77777777" w:rsidR="003D0D8E" w:rsidRPr="003D0D8E" w:rsidRDefault="003D0D8E" w:rsidP="003D0D8E">
            <w:pPr>
              <w:spacing w:after="0"/>
              <w:jc w:val="center"/>
              <w:rPr>
                <w:rFonts w:ascii="Calibri" w:hAnsi="Calibri" w:cs="Calibri"/>
                <w:b/>
                <w:bCs/>
                <w:sz w:val="22"/>
                <w:szCs w:val="22"/>
              </w:rPr>
            </w:pPr>
            <w:r w:rsidRPr="003D0D8E">
              <w:rPr>
                <w:rFonts w:ascii="Calibri" w:eastAsia="Malgun Gothic" w:hAnsi="Calibri" w:cs="Calibri"/>
                <w:b/>
                <w:bCs/>
                <w:kern w:val="2"/>
                <w:sz w:val="22"/>
                <w:szCs w:val="22"/>
              </w:rPr>
              <w:t>Power state</w:t>
            </w:r>
          </w:p>
        </w:tc>
        <w:tc>
          <w:tcPr>
            <w:tcW w:w="0" w:type="auto"/>
            <w:gridSpan w:val="2"/>
          </w:tcPr>
          <w:p w14:paraId="125D117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P</w:t>
            </w:r>
            <w:r w:rsidRPr="003D0D8E">
              <w:rPr>
                <w:rFonts w:ascii="Calibri" w:eastAsia="Malgun Gothic" w:hAnsi="Calibri" w:cs="Calibri"/>
                <w:b/>
                <w:bCs/>
                <w:kern w:val="2"/>
                <w:sz w:val="22"/>
                <w:szCs w:val="22"/>
              </w:rPr>
              <w:t xml:space="preserve"> for Category 1</w:t>
            </w:r>
          </w:p>
        </w:tc>
        <w:tc>
          <w:tcPr>
            <w:tcW w:w="0" w:type="auto"/>
            <w:gridSpan w:val="2"/>
          </w:tcPr>
          <w:p w14:paraId="1774316A" w14:textId="77777777" w:rsidR="003D0D8E" w:rsidRPr="003D0D8E" w:rsidRDefault="003D0D8E" w:rsidP="003D0D8E">
            <w:pPr>
              <w:spacing w:after="0"/>
              <w:jc w:val="center"/>
              <w:rPr>
                <w:rFonts w:ascii="Calibri" w:eastAsia="Malgun Gothic" w:hAnsi="Calibri" w:cs="Calibri"/>
                <w:b/>
                <w:bCs/>
                <w:kern w:val="2"/>
                <w:sz w:val="22"/>
                <w:szCs w:val="22"/>
              </w:rPr>
            </w:pPr>
            <w:r w:rsidRPr="003D0D8E">
              <w:rPr>
                <w:rFonts w:ascii="Calibri" w:eastAsia="Malgun Gothic" w:hAnsi="Calibri" w:cs="Calibri"/>
                <w:b/>
                <w:bCs/>
                <w:kern w:val="2"/>
                <w:sz w:val="22"/>
                <w:szCs w:val="22"/>
              </w:rPr>
              <w:t xml:space="preserve">Relative Power </w:t>
            </w:r>
            <w:r w:rsidRPr="003D0D8E">
              <w:rPr>
                <w:rFonts w:ascii="Calibri" w:eastAsia="Malgun Gothic" w:hAnsi="Calibri" w:cs="Calibri"/>
                <w:b/>
                <w:bCs/>
                <w:i/>
                <w:kern w:val="2"/>
                <w:sz w:val="22"/>
                <w:szCs w:val="22"/>
              </w:rPr>
              <w:t xml:space="preserve">P </w:t>
            </w:r>
            <w:r w:rsidRPr="003D0D8E">
              <w:rPr>
                <w:rFonts w:ascii="Calibri" w:eastAsia="Malgun Gothic" w:hAnsi="Calibri" w:cs="Calibri"/>
                <w:b/>
                <w:bCs/>
                <w:kern w:val="2"/>
                <w:sz w:val="22"/>
                <w:szCs w:val="22"/>
              </w:rPr>
              <w:t>for Category 2</w:t>
            </w:r>
          </w:p>
        </w:tc>
      </w:tr>
      <w:tr w:rsidR="003D0D8E" w:rsidRPr="003D0D8E" w14:paraId="6C657893" w14:textId="77777777" w:rsidTr="003D0D8E">
        <w:trPr>
          <w:trHeight w:val="282"/>
          <w:jc w:val="center"/>
        </w:trPr>
        <w:tc>
          <w:tcPr>
            <w:tcW w:w="0" w:type="auto"/>
            <w:vMerge/>
          </w:tcPr>
          <w:p w14:paraId="77FCC278" w14:textId="77777777" w:rsidR="003D0D8E" w:rsidRPr="003D0D8E" w:rsidRDefault="003D0D8E" w:rsidP="003D0D8E">
            <w:pPr>
              <w:spacing w:after="0"/>
              <w:jc w:val="center"/>
              <w:rPr>
                <w:rFonts w:ascii="Calibri" w:hAnsi="Calibri" w:cs="Calibri"/>
                <w:b/>
                <w:bCs/>
                <w:sz w:val="22"/>
                <w:szCs w:val="22"/>
              </w:rPr>
            </w:pPr>
          </w:p>
        </w:tc>
        <w:tc>
          <w:tcPr>
            <w:tcW w:w="0" w:type="auto"/>
          </w:tcPr>
          <w:p w14:paraId="36BD6EE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1C5470C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c>
          <w:tcPr>
            <w:tcW w:w="0" w:type="auto"/>
          </w:tcPr>
          <w:p w14:paraId="6E7677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2</w:t>
            </w:r>
          </w:p>
        </w:tc>
        <w:tc>
          <w:tcPr>
            <w:tcW w:w="0" w:type="auto"/>
          </w:tcPr>
          <w:p w14:paraId="51E57FD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Set 3</w:t>
            </w:r>
          </w:p>
        </w:tc>
      </w:tr>
      <w:tr w:rsidR="003D0D8E" w:rsidRPr="003D0D8E" w14:paraId="74C5CF92" w14:textId="77777777" w:rsidTr="003D0D8E">
        <w:trPr>
          <w:trHeight w:val="131"/>
          <w:jc w:val="center"/>
        </w:trPr>
        <w:tc>
          <w:tcPr>
            <w:tcW w:w="0" w:type="auto"/>
          </w:tcPr>
          <w:p w14:paraId="0BCF7EB7" w14:textId="77777777" w:rsidR="003D0D8E" w:rsidRPr="003D0D8E" w:rsidRDefault="003D0D8E" w:rsidP="003D0D8E">
            <w:pPr>
              <w:spacing w:after="0"/>
              <w:jc w:val="center"/>
              <w:rPr>
                <w:rFonts w:ascii="Calibri" w:eastAsia="Batang" w:hAnsi="Calibri" w:cs="Calibri"/>
                <w:b/>
                <w:bCs/>
                <w:sz w:val="22"/>
                <w:szCs w:val="22"/>
              </w:rPr>
            </w:pPr>
            <w:r w:rsidRPr="003D0D8E">
              <w:rPr>
                <w:rFonts w:ascii="Calibri" w:hAnsi="Calibri" w:cs="Calibri"/>
                <w:b/>
                <w:bCs/>
                <w:sz w:val="22"/>
                <w:szCs w:val="22"/>
              </w:rPr>
              <w:t>Deep sleep</w:t>
            </w:r>
          </w:p>
        </w:tc>
        <w:tc>
          <w:tcPr>
            <w:tcW w:w="0" w:type="auto"/>
          </w:tcPr>
          <w:p w14:paraId="323CE7C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593B692"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6ECFE89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c>
          <w:tcPr>
            <w:tcW w:w="0" w:type="auto"/>
          </w:tcPr>
          <w:p w14:paraId="391BA64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w:t>
            </w:r>
          </w:p>
        </w:tc>
      </w:tr>
      <w:tr w:rsidR="003D0D8E" w:rsidRPr="003D0D8E" w14:paraId="2C6F3236" w14:textId="77777777" w:rsidTr="003D0D8E">
        <w:trPr>
          <w:trHeight w:val="277"/>
          <w:jc w:val="center"/>
        </w:trPr>
        <w:tc>
          <w:tcPr>
            <w:tcW w:w="0" w:type="auto"/>
          </w:tcPr>
          <w:p w14:paraId="63B90A9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Light sleep</w:t>
            </w:r>
          </w:p>
        </w:tc>
        <w:tc>
          <w:tcPr>
            <w:tcW w:w="0" w:type="auto"/>
          </w:tcPr>
          <w:p w14:paraId="4CD7910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23</w:t>
            </w:r>
          </w:p>
        </w:tc>
        <w:tc>
          <w:tcPr>
            <w:tcW w:w="0" w:type="auto"/>
          </w:tcPr>
          <w:p w14:paraId="04E39B6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20</w:t>
            </w:r>
          </w:p>
        </w:tc>
        <w:tc>
          <w:tcPr>
            <w:tcW w:w="0" w:type="auto"/>
          </w:tcPr>
          <w:p w14:paraId="2ACD7A7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2.6</w:t>
            </w:r>
          </w:p>
        </w:tc>
        <w:tc>
          <w:tcPr>
            <w:tcW w:w="0" w:type="auto"/>
          </w:tcPr>
          <w:p w14:paraId="27DEE11F"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1.8</w:t>
            </w:r>
          </w:p>
        </w:tc>
      </w:tr>
      <w:tr w:rsidR="003D0D8E" w:rsidRPr="003D0D8E" w14:paraId="5E53F265" w14:textId="77777777" w:rsidTr="003D0D8E">
        <w:trPr>
          <w:trHeight w:val="125"/>
          <w:jc w:val="center"/>
        </w:trPr>
        <w:tc>
          <w:tcPr>
            <w:tcW w:w="0" w:type="auto"/>
          </w:tcPr>
          <w:p w14:paraId="40E6143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Micro sleep</w:t>
            </w:r>
          </w:p>
        </w:tc>
        <w:tc>
          <w:tcPr>
            <w:tcW w:w="0" w:type="auto"/>
          </w:tcPr>
          <w:p w14:paraId="55A155B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50</w:t>
            </w:r>
          </w:p>
        </w:tc>
        <w:tc>
          <w:tcPr>
            <w:tcW w:w="0" w:type="auto"/>
          </w:tcPr>
          <w:p w14:paraId="29625D5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38</w:t>
            </w:r>
          </w:p>
        </w:tc>
        <w:tc>
          <w:tcPr>
            <w:tcW w:w="0" w:type="auto"/>
          </w:tcPr>
          <w:p w14:paraId="3DA3C93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5</w:t>
            </w:r>
          </w:p>
        </w:tc>
        <w:tc>
          <w:tcPr>
            <w:tcW w:w="0" w:type="auto"/>
          </w:tcPr>
          <w:p w14:paraId="4F6B316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3</w:t>
            </w:r>
          </w:p>
        </w:tc>
      </w:tr>
      <w:tr w:rsidR="003D0D8E" w:rsidRPr="003D0D8E" w14:paraId="18751A7D" w14:textId="77777777" w:rsidTr="003D0D8E">
        <w:trPr>
          <w:trHeight w:val="271"/>
          <w:jc w:val="center"/>
        </w:trPr>
        <w:tc>
          <w:tcPr>
            <w:tcW w:w="0" w:type="auto"/>
          </w:tcPr>
          <w:p w14:paraId="5586F7B0"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DL</w:t>
            </w:r>
          </w:p>
        </w:tc>
        <w:tc>
          <w:tcPr>
            <w:tcW w:w="0" w:type="auto"/>
          </w:tcPr>
          <w:p w14:paraId="35D90377"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240</w:t>
            </w:r>
          </w:p>
        </w:tc>
        <w:tc>
          <w:tcPr>
            <w:tcW w:w="0" w:type="auto"/>
          </w:tcPr>
          <w:p w14:paraId="6166AE9D"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152</w:t>
            </w:r>
          </w:p>
        </w:tc>
        <w:tc>
          <w:tcPr>
            <w:tcW w:w="0" w:type="auto"/>
          </w:tcPr>
          <w:p w14:paraId="3B45BAB1"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40 </w:t>
            </w:r>
          </w:p>
        </w:tc>
        <w:tc>
          <w:tcPr>
            <w:tcW w:w="0" w:type="auto"/>
          </w:tcPr>
          <w:p w14:paraId="7D17E33A"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8.4</w:t>
            </w:r>
          </w:p>
        </w:tc>
      </w:tr>
      <w:tr w:rsidR="003D0D8E" w:rsidRPr="003D0D8E" w14:paraId="45D6FD91" w14:textId="77777777" w:rsidTr="00EA2CE6">
        <w:trPr>
          <w:trHeight w:val="47"/>
          <w:jc w:val="center"/>
        </w:trPr>
        <w:tc>
          <w:tcPr>
            <w:tcW w:w="0" w:type="auto"/>
          </w:tcPr>
          <w:p w14:paraId="5F85EEF9"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Active UL</w:t>
            </w:r>
          </w:p>
        </w:tc>
        <w:tc>
          <w:tcPr>
            <w:tcW w:w="0" w:type="auto"/>
          </w:tcPr>
          <w:p w14:paraId="302D9DD3"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90</w:t>
            </w:r>
          </w:p>
        </w:tc>
        <w:tc>
          <w:tcPr>
            <w:tcW w:w="0" w:type="auto"/>
          </w:tcPr>
          <w:p w14:paraId="610C798C"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color w:val="000000"/>
                <w:sz w:val="22"/>
                <w:szCs w:val="22"/>
              </w:rPr>
              <w:t>80</w:t>
            </w:r>
          </w:p>
        </w:tc>
        <w:tc>
          <w:tcPr>
            <w:tcW w:w="0" w:type="auto"/>
          </w:tcPr>
          <w:p w14:paraId="369FDE28"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 xml:space="preserve"> 5.8</w:t>
            </w:r>
          </w:p>
        </w:tc>
        <w:tc>
          <w:tcPr>
            <w:tcW w:w="0" w:type="auto"/>
          </w:tcPr>
          <w:p w14:paraId="2E1A6665" w14:textId="77777777" w:rsidR="003D0D8E" w:rsidRPr="003D0D8E" w:rsidRDefault="003D0D8E" w:rsidP="003D0D8E">
            <w:pPr>
              <w:spacing w:after="0"/>
              <w:jc w:val="center"/>
              <w:rPr>
                <w:rFonts w:ascii="Calibri" w:hAnsi="Calibri" w:cs="Calibri"/>
                <w:b/>
                <w:bCs/>
                <w:sz w:val="22"/>
                <w:szCs w:val="22"/>
              </w:rPr>
            </w:pPr>
            <w:r w:rsidRPr="003D0D8E">
              <w:rPr>
                <w:rFonts w:ascii="Calibri" w:hAnsi="Calibri" w:cs="Calibri"/>
                <w:b/>
                <w:bCs/>
                <w:sz w:val="22"/>
                <w:szCs w:val="22"/>
              </w:rPr>
              <w:t>4.2</w:t>
            </w:r>
          </w:p>
        </w:tc>
      </w:tr>
    </w:tbl>
    <w:p w14:paraId="2B0AD7FC" w14:textId="68F27736"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31B7A5EB" w14:textId="3F3B79DF"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_Ref115495020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3</w:t>
      </w:r>
      <w:r w:rsidRPr="003D0D8E">
        <w:rPr>
          <w:rFonts w:ascii="Calibri" w:hAnsi="Calibri" w:cs="Calibri"/>
          <w:b/>
          <w:bCs/>
          <w:sz w:val="22"/>
          <w:szCs w:val="22"/>
        </w:rPr>
        <w:t xml:space="preserve">: For BS DL power consumption,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 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dynamic</m:t>
            </m:r>
          </m:sub>
        </m:sSub>
      </m:oMath>
      <w:r w:rsidRPr="003D0D8E">
        <w:rPr>
          <w:rFonts w:ascii="Calibri" w:hAnsi="Calibri" w:cs="Calibri"/>
          <w:b/>
          <w:bCs/>
          <w:iCs/>
          <w:sz w:val="22"/>
          <w:szCs w:val="22"/>
        </w:rPr>
        <w:t xml:space="preserve"> with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static</m:t>
            </m:r>
          </m:sub>
        </m:sSub>
        <m:r>
          <m:rPr>
            <m:sty m:val="p"/>
          </m:rPr>
          <w:rPr>
            <w:rFonts w:ascii="Cambria Math" w:hAnsi="Cambria Math" w:cs="Calibri"/>
            <w:sz w:val="22"/>
            <w:szCs w:val="22"/>
          </w:rPr>
          <m:t>=</m:t>
        </m:r>
        <m:sSub>
          <m:sSubPr>
            <m:ctrlPr>
              <w:rPr>
                <w:rFonts w:ascii="Cambria Math" w:hAnsi="Cambria Math" w:cs="Calibri"/>
                <w:b/>
                <w:bCs/>
                <w:i/>
                <w:iCs/>
                <w:sz w:val="22"/>
                <w:szCs w:val="22"/>
              </w:rPr>
            </m:ctrlPr>
          </m:sSubPr>
          <m:e>
            <m:r>
              <m:rPr>
                <m:sty m:val="p"/>
              </m:rPr>
              <w:rPr>
                <w:rFonts w:ascii="Cambria Math" w:hAnsi="Cambria Math" w:cs="Calibri"/>
                <w:sz w:val="22"/>
                <w:szCs w:val="22"/>
              </w:rPr>
              <m:t>P</m:t>
            </m:r>
          </m:e>
          <m:sub>
            <m:r>
              <m:rPr>
                <m:sty m:val="p"/>
              </m:rPr>
              <w:rPr>
                <w:rFonts w:ascii="Cambria Math" w:hAnsi="Cambria Math" w:cs="Calibri"/>
                <w:sz w:val="22"/>
                <w:szCs w:val="22"/>
              </w:rPr>
              <m:t>3</m:t>
            </m:r>
          </m:sub>
        </m:sSub>
      </m:oMath>
      <w:r w:rsidRPr="003D0D8E">
        <w:rPr>
          <w:rFonts w:ascii="Calibri" w:hAnsi="Calibri" w:cs="Calibri"/>
          <w:b/>
          <w:bCs/>
          <w:iCs/>
          <w:sz w:val="22"/>
          <w:szCs w:val="22"/>
        </w:rPr>
        <w:t>, i.e., the micro sleep power.</w:t>
      </w:r>
      <w:r w:rsidRPr="003D0D8E">
        <w:rPr>
          <w:rFonts w:ascii="Calibri" w:eastAsia="DengXian" w:hAnsi="Calibri" w:cs="Calibri"/>
          <w:b/>
          <w:bCs/>
          <w:sz w:val="22"/>
          <w:szCs w:val="22"/>
        </w:rPr>
        <w:fldChar w:fldCharType="end"/>
      </w:r>
    </w:p>
    <w:p w14:paraId="076AD5BA" w14:textId="38D42F74"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1DF9686D" w14:textId="4270EB0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_Ref115495027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4</w:t>
      </w:r>
      <w:r w:rsidRPr="003D0D8E">
        <w:rPr>
          <w:rFonts w:ascii="Calibri" w:hAnsi="Calibri" w:cs="Calibri"/>
          <w:b/>
          <w:bCs/>
          <w:sz w:val="22"/>
          <w:szCs w:val="22"/>
        </w:rPr>
        <w:t xml:space="preserve">: For </w:t>
      </w:r>
      <m:oMath>
        <m:sSub>
          <m:sSubPr>
            <m:ctrlPr>
              <w:rPr>
                <w:rFonts w:ascii="Cambria Math" w:hAnsi="Cambria Math" w:cs="Calibri"/>
                <w:b/>
                <w:bCs/>
                <w:i/>
                <w:iCs/>
                <w:sz w:val="22"/>
                <w:szCs w:val="22"/>
              </w:rPr>
            </m:ctrlPr>
          </m:sSubPr>
          <m:e>
            <m:r>
              <m:rPr>
                <m:sty m:val="p"/>
              </m:rPr>
              <w:rPr>
                <w:rFonts w:ascii="Cambria Math" w:hAnsi="Cambria Math" w:cs="Calibri"/>
                <w:sz w:val="22"/>
                <w:szCs w:val="22"/>
              </w:rPr>
              <m:t>P</m:t>
            </m:r>
            <m:ctrlPr>
              <w:rPr>
                <w:rFonts w:ascii="Cambria Math" w:hAnsi="Cambria Math" w:cs="Calibri"/>
                <w:b/>
                <w:bCs/>
                <w:i/>
                <w:sz w:val="22"/>
                <w:szCs w:val="22"/>
              </w:rPr>
            </m:ctrlPr>
          </m:e>
          <m:sub>
            <m:r>
              <m:rPr>
                <m:sty m:val="p"/>
              </m:rPr>
              <w:rPr>
                <w:rFonts w:ascii="Cambria Math" w:hAnsi="Cambria Math" w:cs="Calibri"/>
                <w:sz w:val="22"/>
                <w:szCs w:val="22"/>
              </w:rPr>
              <m:t>dynamic</m:t>
            </m:r>
          </m:sub>
        </m:sSub>
      </m:oMath>
      <w:r w:rsidRPr="003D0D8E">
        <w:rPr>
          <w:rFonts w:ascii="Calibri" w:hAnsi="Calibri" w:cs="Calibri"/>
          <w:b/>
          <w:bCs/>
          <w:sz w:val="22"/>
          <w:szCs w:val="22"/>
        </w:rPr>
        <w:t xml:space="preserve"> in </w:t>
      </w:r>
      <w:r w:rsidRPr="003D0D8E">
        <w:rPr>
          <w:rFonts w:ascii="Calibri" w:hAnsi="Calibri" w:cs="Calibri"/>
          <w:b/>
          <w:bCs/>
          <w:sz w:val="22"/>
          <w:szCs w:val="22"/>
          <w:u w:val="single"/>
        </w:rPr>
        <w:t>Proposal 3</w:t>
      </w:r>
      <w:r w:rsidRPr="003D0D8E">
        <w:rPr>
          <w:rFonts w:ascii="Calibri" w:hAnsi="Calibri" w:cs="Calibri"/>
          <w:b/>
          <w:bCs/>
          <w:sz w:val="22"/>
          <w:szCs w:val="22"/>
        </w:rPr>
        <w:t>,</w:t>
      </w:r>
      <w:r w:rsidRPr="003D0D8E">
        <w:rPr>
          <w:rFonts w:ascii="Calibri" w:eastAsia="DengXian" w:hAnsi="Calibri" w:cs="Calibri"/>
          <w:b/>
          <w:bCs/>
          <w:sz w:val="22"/>
          <w:szCs w:val="22"/>
        </w:rPr>
        <w:fldChar w:fldCharType="end"/>
      </w:r>
    </w:p>
    <w:p w14:paraId="4AE6AC56" w14:textId="0B022C5F" w:rsidR="003D0D8E" w:rsidRPr="003D0D8E" w:rsidRDefault="003D0D8E" w:rsidP="003D0D8E">
      <w:pPr>
        <w:pStyle w:val="Caption"/>
        <w:numPr>
          <w:ilvl w:val="0"/>
          <w:numId w:val="36"/>
        </w:numPr>
        <w:spacing w:after="0"/>
        <w:jc w:val="both"/>
        <w:rPr>
          <w:rFonts w:ascii="Calibri" w:hAnsi="Calibri" w:cs="Calibri"/>
          <w:iCs/>
          <w:sz w:val="22"/>
          <w:szCs w:val="22"/>
        </w:rPr>
      </w:pPr>
      <w:r w:rsidRPr="003D0D8E">
        <w:rPr>
          <w:rFonts w:ascii="Calibri" w:hAnsi="Calibri" w:cs="Calibri"/>
          <w:sz w:val="22"/>
          <w:szCs w:val="22"/>
        </w:rPr>
        <w:t xml:space="preserve">It is linearly scaled </w:t>
      </w:r>
      <w:proofErr w:type="spellStart"/>
      <w:r w:rsidRPr="003D0D8E">
        <w:rPr>
          <w:rFonts w:ascii="Calibri" w:hAnsi="Calibri" w:cs="Calibri"/>
          <w:sz w:val="22"/>
          <w:szCs w:val="22"/>
        </w:rPr>
        <w:t>w.r.t.</w:t>
      </w:r>
      <w:proofErr w:type="spellEnd"/>
      <w:r w:rsidRPr="003D0D8E">
        <w:rPr>
          <w:rFonts w:ascii="Calibri" w:hAnsi="Calibri" w:cs="Calibri"/>
          <w:sz w:val="22"/>
          <w:szCs w:val="22"/>
        </w:rPr>
        <w:t xml:space="preserve"> </w:t>
      </w:r>
      <m:oMath>
        <m:sSub>
          <m:sSubPr>
            <m:ctrlPr>
              <w:rPr>
                <w:rFonts w:ascii="Cambria Math" w:hAnsi="Cambria Math" w:cs="Calibri"/>
                <w:i/>
                <w:iCs/>
                <w:sz w:val="22"/>
                <w:szCs w:val="22"/>
              </w:rPr>
            </m:ctrlPr>
          </m:sSubPr>
          <m:e>
            <m:r>
              <m:rPr>
                <m:sty m:val="bi"/>
              </m:rPr>
              <w:rPr>
                <w:rFonts w:ascii="Cambria Math" w:hAnsi="Cambria Math" w:cs="Calibri"/>
                <w:sz w:val="22"/>
                <w:szCs w:val="22"/>
              </w:rPr>
              <m:t>s</m:t>
            </m:r>
          </m:e>
          <m:sub>
            <m:r>
              <m:rPr>
                <m:sty m:val="bi"/>
              </m:rPr>
              <w:rPr>
                <w:rFonts w:ascii="Cambria Math" w:hAnsi="Cambria Math" w:cs="Calibri"/>
                <w:sz w:val="22"/>
                <w:szCs w:val="22"/>
              </w:rPr>
              <m:t>a</m:t>
            </m:r>
          </m:sub>
        </m:sSub>
      </m:oMath>
      <w:r w:rsidRPr="003D0D8E">
        <w:rPr>
          <w:rFonts w:ascii="Calibri" w:hAnsi="Calibri" w:cs="Calibri"/>
          <w:iCs/>
          <w:sz w:val="22"/>
          <w:szCs w:val="22"/>
        </w:rPr>
        <w:t xml:space="preserve"> (percentage of active TxRUs with respect to the reference configuration)</w:t>
      </w:r>
    </w:p>
    <w:p w14:paraId="0E6E2A66" w14:textId="314B9588" w:rsidR="003D0D8E" w:rsidRPr="003D0D8E" w:rsidRDefault="003D0D8E" w:rsidP="003D0D8E">
      <w:pPr>
        <w:pStyle w:val="ListParagraph"/>
        <w:numPr>
          <w:ilvl w:val="0"/>
          <w:numId w:val="36"/>
        </w:numPr>
        <w:spacing w:after="0"/>
        <w:rPr>
          <w:rFonts w:ascii="Calibri" w:hAnsi="Calibri" w:cs="Calibri"/>
          <w:b/>
          <w:bCs/>
          <w:sz w:val="22"/>
        </w:rPr>
      </w:pPr>
      <w:r w:rsidRPr="003D0D8E">
        <w:rPr>
          <w:rFonts w:ascii="Calibri" w:hAnsi="Calibri" w:cs="Calibri"/>
          <w:b/>
          <w:bCs/>
          <w:sz w:val="22"/>
        </w:rPr>
        <w:t xml:space="preserve">For the scaling </w:t>
      </w:r>
      <w:proofErr w:type="spellStart"/>
      <w:r w:rsidRPr="003D0D8E">
        <w:rPr>
          <w:rFonts w:ascii="Calibri" w:hAnsi="Calibri" w:cs="Calibri"/>
          <w:b/>
          <w:bCs/>
          <w:sz w:val="22"/>
        </w:rPr>
        <w:t>w.r.t.</w:t>
      </w:r>
      <w:proofErr w:type="spellEnd"/>
      <w:r w:rsidRPr="003D0D8E">
        <w:rPr>
          <w:rFonts w:ascii="Calibri" w:hAnsi="Calibri" w:cs="Calibri"/>
          <w:b/>
          <w:bCs/>
          <w:sz w:val="22"/>
        </w:rPr>
        <w:t xml:space="preserv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Pr="003D0D8E">
        <w:rPr>
          <w:rFonts w:ascii="Calibri" w:hAnsi="Calibri" w:cs="Calibri"/>
          <w:b/>
          <w:bCs/>
          <w:iCs/>
          <w:sz w:val="22"/>
        </w:rPr>
        <w:t xml:space="preserve"> and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oMath>
      <w:r w:rsidRPr="003D0D8E">
        <w:rPr>
          <w:rFonts w:ascii="Calibri" w:hAnsi="Calibri" w:cs="Calibri"/>
          <w:b/>
          <w:bCs/>
          <w:sz w:val="22"/>
        </w:rPr>
        <w:t xml:space="preserve">, adopt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r>
          <m:rPr>
            <m:sty m:val="bi"/>
          </m:rPr>
          <w:rPr>
            <w:rFonts w:ascii="Cambria Math" w:eastAsia="Malgun Gothic" w:hAnsi="Cambria Math" w:cs="Calibri"/>
            <w:sz w:val="22"/>
          </w:rPr>
          <m:t>+</m:t>
        </m:r>
        <m:f>
          <m:fPr>
            <m:ctrlPr>
              <w:rPr>
                <w:rFonts w:ascii="Cambria Math" w:hAnsi="Cambria Math" w:cs="Calibri"/>
                <w:b/>
                <w:bCs/>
                <w:i/>
                <w:iCs/>
                <w:sz w:val="22"/>
              </w:rPr>
            </m:ctrlPr>
          </m:fPr>
          <m:num>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num>
          <m:den>
            <m:r>
              <m:rPr>
                <m:sty m:val="bi"/>
              </m:rPr>
              <w:rPr>
                <w:rFonts w:ascii="Cambria Math" w:hAnsi="Cambria Math" w:cs="Calibri"/>
                <w:sz w:val="22"/>
              </w:rPr>
              <m:t>η</m:t>
            </m:r>
          </m:den>
        </m:f>
        <m:r>
          <m:rPr>
            <m:sty m:val="bi"/>
          </m:rPr>
          <w:rPr>
            <w:rFonts w:ascii="Cambria Math" w:hAnsi="Cambria Math" w:cs="Calibri"/>
            <w:sz w:val="22"/>
          </w:rPr>
          <m:t>*</m:t>
        </m:r>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Pr="003D0D8E">
        <w:rPr>
          <w:rFonts w:ascii="Calibri" w:hAnsi="Calibri" w:cs="Calibri"/>
          <w:b/>
          <w:bCs/>
          <w:iCs/>
          <w:sz w:val="22"/>
        </w:rPr>
        <w:t xml:space="preserve"> as the baseline model, </w:t>
      </w:r>
      <w:proofErr w:type="gramStart"/>
      <w:r w:rsidRPr="003D0D8E">
        <w:rPr>
          <w:rFonts w:ascii="Calibri" w:hAnsi="Calibri" w:cs="Calibri"/>
          <w:b/>
          <w:bCs/>
          <w:iCs/>
          <w:sz w:val="22"/>
        </w:rPr>
        <w:t>where</w:t>
      </w:r>
      <w:proofErr w:type="gramEnd"/>
      <w:r w:rsidRPr="003D0D8E">
        <w:rPr>
          <w:rFonts w:ascii="Calibri" w:hAnsi="Calibri" w:cs="Calibri"/>
          <w:b/>
          <w:bCs/>
          <w:iCs/>
          <w:sz w:val="22"/>
        </w:rPr>
        <w:t xml:space="preserve"> </w:t>
      </w:r>
    </w:p>
    <w:p w14:paraId="335D45A6" w14:textId="57800005" w:rsidR="003D0D8E" w:rsidRPr="003D0D8E" w:rsidRDefault="00E85B65"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f</m:t>
            </m:r>
          </m:sub>
        </m:sSub>
      </m:oMath>
      <w:r w:rsidR="003D0D8E" w:rsidRPr="003D0D8E">
        <w:rPr>
          <w:rFonts w:ascii="Calibri" w:hAnsi="Calibri" w:cs="Calibri"/>
          <w:b/>
          <w:bCs/>
          <w:iCs/>
          <w:color w:val="000000" w:themeColor="text1"/>
          <w:sz w:val="22"/>
        </w:rPr>
        <w:t xml:space="preserve"> is the resource usage ratio in frequency domain</w:t>
      </w:r>
    </w:p>
    <w:p w14:paraId="1C45CCCB" w14:textId="72747BE1" w:rsidR="003D0D8E" w:rsidRPr="003D0D8E" w:rsidRDefault="00E85B65" w:rsidP="003D0D8E">
      <w:pPr>
        <w:pStyle w:val="ListParagraph"/>
        <w:numPr>
          <w:ilvl w:val="1"/>
          <w:numId w:val="36"/>
        </w:numPr>
        <w:overflowPunct w:val="0"/>
        <w:autoSpaceDE w:val="0"/>
        <w:autoSpaceDN w:val="0"/>
        <w:adjustRightInd w:val="0"/>
        <w:snapToGrid/>
        <w:spacing w:after="0" w:line="259" w:lineRule="auto"/>
        <w:jc w:val="left"/>
        <w:textAlignment w:val="baseline"/>
        <w:rPr>
          <w:rFonts w:ascii="Calibri" w:eastAsiaTheme="minorEastAsia" w:hAnsi="Calibri" w:cs="Calibri"/>
          <w:b/>
          <w:bCs/>
          <w:color w:val="000000" w:themeColor="text1"/>
          <w:sz w:val="22"/>
        </w:rPr>
      </w:pPr>
      <m:oMath>
        <m:sSub>
          <m:sSubPr>
            <m:ctrlPr>
              <w:rPr>
                <w:rFonts w:ascii="Cambria Math" w:hAnsi="Cambria Math" w:cs="Calibri"/>
                <w:b/>
                <w:bCs/>
                <w:i/>
                <w:iCs/>
                <w:color w:val="000000" w:themeColor="text1"/>
                <w:sz w:val="22"/>
              </w:rPr>
            </m:ctrlPr>
          </m:sSubPr>
          <m:e>
            <m:r>
              <m:rPr>
                <m:sty m:val="bi"/>
              </m:rPr>
              <w:rPr>
                <w:rFonts w:ascii="Cambria Math" w:hAnsi="Cambria Math" w:cs="Calibri"/>
                <w:color w:val="000000" w:themeColor="text1"/>
                <w:sz w:val="22"/>
              </w:rPr>
              <m:t>s</m:t>
            </m:r>
          </m:e>
          <m:sub>
            <m:r>
              <m:rPr>
                <m:sty m:val="bi"/>
              </m:rPr>
              <w:rPr>
                <w:rFonts w:ascii="Cambria Math" w:hAnsi="Cambria Math" w:cs="Calibri"/>
                <w:color w:val="000000" w:themeColor="text1"/>
                <w:sz w:val="22"/>
              </w:rPr>
              <m:t>p</m:t>
            </m:r>
          </m:sub>
        </m:sSub>
      </m:oMath>
      <w:r w:rsidR="003D0D8E" w:rsidRPr="003D0D8E">
        <w:rPr>
          <w:rFonts w:ascii="Calibri" w:hAnsi="Calibri" w:cs="Calibri"/>
          <w:b/>
          <w:bCs/>
          <w:iCs/>
          <w:color w:val="000000" w:themeColor="text1"/>
          <w:sz w:val="22"/>
        </w:rPr>
        <w:t xml:space="preserve"> is </w:t>
      </w:r>
      <w:r w:rsidR="003D0D8E" w:rsidRPr="003D0D8E">
        <w:rPr>
          <w:rFonts w:ascii="Calibri" w:hAnsi="Calibri" w:cs="Calibri"/>
          <w:b/>
          <w:bCs/>
          <w:iCs/>
          <w:color w:val="000000" w:themeColor="text1"/>
          <w:sz w:val="22"/>
          <w:lang w:eastAsia="zh-CN"/>
        </w:rPr>
        <w:t xml:space="preserve">ratio of simulated DL power level per </w:t>
      </w:r>
      <w:proofErr w:type="spellStart"/>
      <w:r w:rsidR="003D0D8E" w:rsidRPr="003D0D8E">
        <w:rPr>
          <w:rFonts w:ascii="Calibri" w:hAnsi="Calibri" w:cs="Calibri"/>
          <w:b/>
          <w:bCs/>
          <w:iCs/>
          <w:color w:val="000000" w:themeColor="text1"/>
          <w:sz w:val="22"/>
          <w:lang w:eastAsia="zh-CN"/>
        </w:rPr>
        <w:t>TxRU</w:t>
      </w:r>
      <w:proofErr w:type="spellEnd"/>
      <w:r w:rsidR="003D0D8E" w:rsidRPr="003D0D8E">
        <w:rPr>
          <w:rFonts w:ascii="Calibri" w:hAnsi="Calibri" w:cs="Calibri"/>
          <w:b/>
          <w:bCs/>
          <w:iCs/>
          <w:color w:val="000000" w:themeColor="text1"/>
          <w:sz w:val="22"/>
          <w:lang w:eastAsia="zh-CN"/>
        </w:rPr>
        <w:t xml:space="preserve"> between the DL transmission and reference configuration</w:t>
      </w:r>
    </w:p>
    <w:p w14:paraId="3CCE5945" w14:textId="7641E9F2" w:rsidR="003D0D8E" w:rsidRPr="003D0D8E" w:rsidRDefault="003D0D8E" w:rsidP="003D0D8E">
      <w:pPr>
        <w:pStyle w:val="ListParagraph"/>
        <w:numPr>
          <w:ilvl w:val="1"/>
          <w:numId w:val="36"/>
        </w:numPr>
        <w:spacing w:after="0"/>
        <w:rPr>
          <w:rFonts w:ascii="Calibri" w:hAnsi="Calibri" w:cs="Calibri"/>
          <w:b/>
          <w:bCs/>
          <w:sz w:val="22"/>
          <w:lang w:val="en-GB"/>
        </w:rPr>
      </w:pPr>
      <m:oMath>
        <m:r>
          <m:rPr>
            <m:sty m:val="bi"/>
          </m:rPr>
          <w:rPr>
            <w:rFonts w:ascii="Cambria Math" w:hAnsi="Cambria Math" w:cs="Calibri"/>
            <w:sz w:val="22"/>
          </w:rPr>
          <m:t>η</m:t>
        </m:r>
      </m:oMath>
      <w:r w:rsidRPr="003D0D8E">
        <w:rPr>
          <w:rFonts w:ascii="Calibri" w:hAnsi="Calibri" w:cs="Calibri"/>
          <w:b/>
          <w:bCs/>
          <w:sz w:val="22"/>
        </w:rPr>
        <w:t xml:space="preserve"> is a constant; </w:t>
      </w:r>
      <w:r w:rsidRPr="003D0D8E">
        <w:rPr>
          <w:rFonts w:ascii="Calibri" w:hAnsi="Calibri" w:cs="Calibri"/>
          <w:b/>
          <w:bCs/>
          <w:sz w:val="22"/>
          <w:lang w:val="en-GB"/>
        </w:rPr>
        <w:t xml:space="preserve">FFS whether/how to use a non-linear function to represent </w:t>
      </w:r>
      <m:oMath>
        <m:r>
          <m:rPr>
            <m:sty m:val="bi"/>
          </m:rPr>
          <w:rPr>
            <w:rFonts w:ascii="Cambria Math" w:hAnsi="Cambria Math" w:cs="Calibri"/>
            <w:sz w:val="22"/>
            <w:lang w:val="en-GB"/>
          </w:rPr>
          <m:t>η</m:t>
        </m:r>
      </m:oMath>
      <w:r w:rsidRPr="003D0D8E">
        <w:rPr>
          <w:rFonts w:ascii="Calibri" w:hAnsi="Calibri" w:cs="Calibri"/>
          <w:b/>
          <w:bCs/>
          <w:sz w:val="22"/>
          <w:lang w:val="en-GB"/>
        </w:rPr>
        <w:t>.</w:t>
      </w:r>
    </w:p>
    <w:p w14:paraId="7340C461" w14:textId="1872D8F4" w:rsidR="003D0D8E" w:rsidRPr="003D0D8E" w:rsidRDefault="003D0D8E" w:rsidP="003D0D8E">
      <w:pPr>
        <w:spacing w:after="0"/>
        <w:rPr>
          <w:rFonts w:ascii="Calibri" w:eastAsia="DengXian" w:hAnsi="Calibri" w:cs="Calibri"/>
          <w:b/>
          <w:bCs/>
          <w:sz w:val="22"/>
          <w:szCs w:val="22"/>
          <w:lang w:val="en-GB"/>
        </w:rPr>
      </w:pPr>
      <w:r>
        <w:rPr>
          <w:rFonts w:ascii="Calibri" w:eastAsia="DengXian" w:hAnsi="Calibri" w:cs="Calibri"/>
          <w:b/>
          <w:bCs/>
          <w:sz w:val="22"/>
          <w:szCs w:val="22"/>
          <w:lang w:val="en-GB"/>
        </w:rPr>
        <w:br/>
      </w:r>
    </w:p>
    <w:p w14:paraId="5E4CFFC8" w14:textId="09A2B52D"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_Ref115495049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5</w:t>
      </w:r>
      <w:r w:rsidRPr="003D0D8E">
        <w:rPr>
          <w:rFonts w:ascii="Calibri" w:hAnsi="Calibri" w:cs="Calibri"/>
          <w:b/>
          <w:bCs/>
          <w:sz w:val="22"/>
          <w:szCs w:val="22"/>
        </w:rPr>
        <w:t xml:space="preserve">: For the scaling </w:t>
      </w:r>
      <w:proofErr w:type="spellStart"/>
      <w:r w:rsidRPr="003D0D8E">
        <w:rPr>
          <w:rFonts w:ascii="Calibri" w:hAnsi="Calibri" w:cs="Calibri"/>
          <w:b/>
          <w:bCs/>
          <w:sz w:val="22"/>
          <w:szCs w:val="22"/>
        </w:rPr>
        <w:t>w.r.t.</w:t>
      </w:r>
      <w:proofErr w:type="spellEnd"/>
      <w:r w:rsidRPr="003D0D8E">
        <w:rPr>
          <w:rFonts w:ascii="Calibri" w:hAnsi="Calibri" w:cs="Calibri"/>
          <w:b/>
          <w:bCs/>
          <w:sz w:val="22"/>
          <w:szCs w:val="22"/>
        </w:rPr>
        <w:t xml:space="preserve">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f</m:t>
            </m:r>
          </m:sub>
        </m:sSub>
      </m:oMath>
      <w:r w:rsidRPr="003D0D8E">
        <w:rPr>
          <w:rFonts w:ascii="Calibri" w:hAnsi="Calibri" w:cs="Calibri"/>
          <w:b/>
          <w:bCs/>
          <w:iCs/>
          <w:sz w:val="22"/>
          <w:szCs w:val="22"/>
        </w:rPr>
        <w:t xml:space="preserve"> and </w:t>
      </w:r>
      <m:oMath>
        <m:sSub>
          <m:sSubPr>
            <m:ctrlPr>
              <w:rPr>
                <w:rFonts w:ascii="Cambria Math" w:hAnsi="Cambria Math" w:cs="Calibri"/>
                <w:b/>
                <w:bCs/>
                <w:i/>
                <w:iCs/>
                <w:sz w:val="22"/>
                <w:szCs w:val="22"/>
              </w:rPr>
            </m:ctrlPr>
          </m:sSubPr>
          <m:e>
            <m:r>
              <m:rPr>
                <m:sty m:val="p"/>
              </m:rPr>
              <w:rPr>
                <w:rFonts w:ascii="Cambria Math" w:hAnsi="Cambria Math" w:cs="Calibri"/>
                <w:sz w:val="22"/>
                <w:szCs w:val="22"/>
              </w:rPr>
              <m:t>s</m:t>
            </m:r>
          </m:e>
          <m:sub>
            <m:r>
              <m:rPr>
                <m:sty m:val="p"/>
              </m:rPr>
              <w:rPr>
                <w:rFonts w:ascii="Cambria Math" w:hAnsi="Cambria Math" w:cs="Calibri"/>
                <w:sz w:val="22"/>
                <w:szCs w:val="22"/>
              </w:rPr>
              <m:t>p</m:t>
            </m:r>
          </m:sub>
        </m:sSub>
      </m:oMath>
      <w:r w:rsidRPr="003D0D8E">
        <w:rPr>
          <w:rFonts w:ascii="Calibri" w:hAnsi="Calibri" w:cs="Calibri"/>
          <w:b/>
          <w:bCs/>
          <w:iCs/>
          <w:sz w:val="22"/>
          <w:szCs w:val="22"/>
        </w:rPr>
        <w:t xml:space="preserve"> in </w:t>
      </w:r>
      <w:r w:rsidRPr="003D0D8E">
        <w:rPr>
          <w:rFonts w:ascii="Calibri" w:hAnsi="Calibri" w:cs="Calibri"/>
          <w:b/>
          <w:bCs/>
          <w:iCs/>
          <w:sz w:val="22"/>
          <w:szCs w:val="22"/>
          <w:u w:val="single"/>
        </w:rPr>
        <w:t>Proposal 4</w:t>
      </w:r>
      <w:r w:rsidRPr="003D0D8E">
        <w:rPr>
          <w:rFonts w:ascii="Calibri" w:hAnsi="Calibri" w:cs="Calibri"/>
          <w:b/>
          <w:bCs/>
          <w:sz w:val="22"/>
          <w:szCs w:val="22"/>
        </w:rPr>
        <w:t>,</w:t>
      </w:r>
      <w:r w:rsidRPr="003D0D8E">
        <w:rPr>
          <w:rFonts w:ascii="Calibri" w:eastAsia="DengXian" w:hAnsi="Calibri" w:cs="Calibri"/>
          <w:b/>
          <w:bCs/>
          <w:sz w:val="22"/>
          <w:szCs w:val="22"/>
          <w:lang w:val="en-GB"/>
        </w:rPr>
        <w:fldChar w:fldCharType="end"/>
      </w:r>
    </w:p>
    <w:p w14:paraId="1AA17818" w14:textId="7AE159FC" w:rsidR="003D0D8E" w:rsidRPr="003D0D8E" w:rsidRDefault="00E85B65"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d>
          <m:dPr>
            <m:begChr m:val="["/>
            <m:endChr m:val="]"/>
            <m:ctrlPr>
              <w:rPr>
                <w:rFonts w:ascii="Cambria Math" w:hAnsi="Cambria Math" w:cs="Calibri"/>
                <w:b/>
                <w:bCs/>
                <w:i/>
                <w:sz w:val="22"/>
              </w:rPr>
            </m:ctrlPr>
          </m:dPr>
          <m:e>
            <m:r>
              <m:rPr>
                <m:sty m:val="bi"/>
              </m:rPr>
              <w:rPr>
                <w:rFonts w:ascii="Cambria Math" w:hAnsi="Cambria Math" w:cs="Calibri"/>
                <w:sz w:val="22"/>
              </w:rPr>
              <m:t>0.4</m:t>
            </m:r>
          </m:e>
        </m:d>
        <m:r>
          <m:rPr>
            <m:sty m:val="bi"/>
          </m:rPr>
          <w:rPr>
            <w:rFonts w:ascii="Cambria Math" w:hAnsi="Cambria Math" w:cs="Calibri"/>
            <w:sz w:val="22"/>
          </w:rPr>
          <m:t>×</m:t>
        </m:r>
      </m:oMath>
      <w:r w:rsidR="003D0D8E" w:rsidRPr="003D0D8E">
        <w:rPr>
          <w:rFonts w:ascii="Calibri" w:hAnsi="Calibri" w:cs="Calibri"/>
          <w:b/>
          <w:bCs/>
          <w:sz w:val="22"/>
        </w:rPr>
        <w:t xml:space="preserve"> Active DL power </w:t>
      </w:r>
      <w:r w:rsidR="003D0D8E" w:rsidRPr="003D0D8E">
        <w:rPr>
          <w:rFonts w:ascii="Calibri" w:hAnsi="Calibri" w:cs="Calibri"/>
          <w:b/>
          <w:bCs/>
          <w:iCs/>
          <w:sz w:val="22"/>
          <w:lang w:val="en-GB"/>
        </w:rPr>
        <w:t xml:space="preserve">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oMath>
      <w:r w:rsidR="003D0D8E" w:rsidRPr="003D0D8E">
        <w:rPr>
          <w:rFonts w:ascii="Calibri" w:hAnsi="Calibri" w:cs="Calibri"/>
          <w:b/>
          <w:bCs/>
          <w:iCs/>
          <w:sz w:val="22"/>
        </w:rPr>
        <w:t xml:space="preserve">= 1 while </w:t>
      </w:r>
      <m:oMath>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oMath>
      <w:r w:rsidR="003D0D8E" w:rsidRPr="003D0D8E">
        <w:rPr>
          <w:rFonts w:ascii="Calibri" w:hAnsi="Calibri" w:cs="Calibri"/>
          <w:b/>
          <w:bCs/>
          <w:iCs/>
          <w:sz w:val="22"/>
        </w:rPr>
        <w:t xml:space="preserve"> = 0</w:t>
      </w:r>
    </w:p>
    <w:p w14:paraId="3F89017E"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71A25D61" w14:textId="77777777" w:rsidTr="00EA2CE6">
        <w:trPr>
          <w:trHeight w:val="243"/>
          <w:jc w:val="center"/>
        </w:trPr>
        <w:tc>
          <w:tcPr>
            <w:tcW w:w="0" w:type="auto"/>
            <w:gridSpan w:val="6"/>
          </w:tcPr>
          <w:p w14:paraId="060B1146" w14:textId="3B4D754D"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dyn,ante</m:t>
                  </m:r>
                </m:sub>
              </m:sSub>
            </m:oMath>
          </w:p>
        </w:tc>
      </w:tr>
      <w:tr w:rsidR="003D0D8E" w:rsidRPr="003D0D8E" w14:paraId="16DAFFA9" w14:textId="77777777" w:rsidTr="00EA2CE6">
        <w:trPr>
          <w:jc w:val="center"/>
        </w:trPr>
        <w:tc>
          <w:tcPr>
            <w:tcW w:w="0" w:type="auto"/>
            <w:gridSpan w:val="3"/>
          </w:tcPr>
          <w:p w14:paraId="7CE53FD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1CFAAE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CBF0C4" w14:textId="77777777" w:rsidTr="00EA2CE6">
        <w:trPr>
          <w:jc w:val="center"/>
        </w:trPr>
        <w:tc>
          <w:tcPr>
            <w:tcW w:w="0" w:type="auto"/>
          </w:tcPr>
          <w:p w14:paraId="6A8EB74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001A418B"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0A5112B1"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6346D5A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2F808A6F"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714B9625"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11940D6D" w14:textId="77777777" w:rsidTr="00EA2CE6">
        <w:trPr>
          <w:jc w:val="center"/>
        </w:trPr>
        <w:tc>
          <w:tcPr>
            <w:tcW w:w="0" w:type="auto"/>
          </w:tcPr>
          <w:p w14:paraId="59E07BA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57</w:t>
            </w:r>
          </w:p>
        </w:tc>
        <w:tc>
          <w:tcPr>
            <w:tcW w:w="0" w:type="auto"/>
          </w:tcPr>
          <w:p w14:paraId="13F37CA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46</w:t>
            </w:r>
          </w:p>
        </w:tc>
        <w:tc>
          <w:tcPr>
            <w:tcW w:w="0" w:type="auto"/>
          </w:tcPr>
          <w:p w14:paraId="7F029A43"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22.8</w:t>
            </w:r>
          </w:p>
        </w:tc>
        <w:tc>
          <w:tcPr>
            <w:tcW w:w="0" w:type="auto"/>
          </w:tcPr>
          <w:p w14:paraId="21E4FCFE"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7.3</w:t>
            </w:r>
          </w:p>
        </w:tc>
        <w:tc>
          <w:tcPr>
            <w:tcW w:w="0" w:type="auto"/>
          </w:tcPr>
          <w:p w14:paraId="68CA717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11</w:t>
            </w:r>
          </w:p>
        </w:tc>
        <w:tc>
          <w:tcPr>
            <w:tcW w:w="0" w:type="auto"/>
          </w:tcPr>
          <w:p w14:paraId="396FD03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0.36</w:t>
            </w:r>
          </w:p>
        </w:tc>
      </w:tr>
    </w:tbl>
    <w:p w14:paraId="77D3C598" w14:textId="4490E51F" w:rsidR="003D0D8E" w:rsidRPr="003D0D8E" w:rsidRDefault="003D0D8E" w:rsidP="003D0D8E">
      <w:pPr>
        <w:pStyle w:val="ListParagraph"/>
        <w:numPr>
          <w:ilvl w:val="0"/>
          <w:numId w:val="37"/>
        </w:numPr>
        <w:spacing w:after="0"/>
        <w:jc w:val="left"/>
        <w:rPr>
          <w:rFonts w:ascii="Calibri" w:hAnsi="Calibri" w:cs="Calibri"/>
          <w:b/>
          <w:bCs/>
          <w:sz w:val="22"/>
        </w:rPr>
      </w:pPr>
      <m:oMath>
        <m:r>
          <m:rPr>
            <m:sty m:val="bi"/>
          </m:rPr>
          <w:rPr>
            <w:rFonts w:ascii="Cambria Math" w:hAnsi="Cambria Math" w:cs="Calibri"/>
            <w:sz w:val="22"/>
          </w:rPr>
          <w:lastRenderedPageBreak/>
          <m:t>η=[0.5]</m:t>
        </m:r>
      </m:oMath>
    </w:p>
    <w:p w14:paraId="12503E80" w14:textId="138BE266" w:rsidR="003D0D8E" w:rsidRPr="003D0D8E" w:rsidRDefault="00E85B65" w:rsidP="003D0D8E">
      <w:pPr>
        <w:pStyle w:val="ListParagraph"/>
        <w:numPr>
          <w:ilvl w:val="0"/>
          <w:numId w:val="37"/>
        </w:numPr>
        <w:spacing w:after="0"/>
        <w:jc w:val="left"/>
        <w:rPr>
          <w:rFonts w:ascii="Calibri" w:hAnsi="Calibri" w:cs="Calibri"/>
          <w:b/>
          <w:bCs/>
          <w:sz w:val="22"/>
        </w:rPr>
      </w:pP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r w:rsidR="003D0D8E" w:rsidRPr="003D0D8E">
        <w:rPr>
          <w:rFonts w:ascii="Calibri" w:hAnsi="Calibri" w:cs="Calibri"/>
          <w:b/>
          <w:bCs/>
          <w:iCs/>
          <w:sz w:val="22"/>
        </w:rPr>
        <w:t xml:space="preserve"> is chosen so that </w:t>
      </w:r>
      <m:oMath>
        <m:r>
          <m:rPr>
            <m:sty m:val="bi"/>
          </m:rPr>
          <w:rPr>
            <w:rFonts w:ascii="Cambria Math" w:hAnsi="Cambria Math" w:cs="Calibri"/>
            <w:sz w:val="22"/>
          </w:rPr>
          <m:t>P=</m:t>
        </m:r>
      </m:oMath>
      <w:r w:rsidR="003D0D8E" w:rsidRPr="003D0D8E">
        <w:rPr>
          <w:rFonts w:ascii="Calibri" w:hAnsi="Calibri" w:cs="Calibri"/>
          <w:b/>
          <w:bCs/>
          <w:sz w:val="22"/>
        </w:rPr>
        <w:t xml:space="preserve"> Active DL power when </w:t>
      </w:r>
      <m:oMath>
        <m:sSub>
          <m:sSubPr>
            <m:ctrlPr>
              <w:rPr>
                <w:rFonts w:ascii="Cambria Math" w:eastAsiaTheme="minorEastAsia" w:hAnsi="Cambria Math" w:cs="Calibri"/>
                <w:b/>
                <w:bCs/>
                <w:i/>
                <w:iCs/>
                <w:sz w:val="22"/>
                <w:lang w:eastAsia="zh-CN"/>
              </w:rPr>
            </m:ctrlPr>
          </m:sSubPr>
          <m:e>
            <m:r>
              <m:rPr>
                <m:sty m:val="bi"/>
              </m:rPr>
              <w:rPr>
                <w:rFonts w:ascii="Cambria Math" w:hAnsi="Cambria Math" w:cs="Calibri"/>
                <w:sz w:val="22"/>
              </w:rPr>
              <m:t>s</m:t>
            </m:r>
          </m:e>
          <m:sub>
            <m:r>
              <m:rPr>
                <m:sty m:val="bi"/>
              </m:rPr>
              <w:rPr>
                <w:rFonts w:ascii="Cambria Math" w:hAnsi="Cambria Math" w:cs="Calibri"/>
                <w:sz w:val="22"/>
              </w:rPr>
              <m:t>a</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f</m:t>
            </m:r>
          </m:sub>
        </m:sSub>
        <m:r>
          <m:rPr>
            <m:sty m:val="bi"/>
          </m:rPr>
          <w:rPr>
            <w:rFonts w:ascii="Cambria Math" w:hAnsi="Cambria Math" w:cs="Calibri"/>
            <w:sz w:val="22"/>
          </w:rPr>
          <m:t>=</m:t>
        </m:r>
        <m:sSub>
          <m:sSubPr>
            <m:ctrlPr>
              <w:rPr>
                <w:rFonts w:ascii="Cambria Math" w:hAnsi="Cambria Math" w:cs="Calibri"/>
                <w:b/>
                <w:bCs/>
                <w:i/>
                <w:iCs/>
                <w:sz w:val="22"/>
              </w:rPr>
            </m:ctrlPr>
          </m:sSubPr>
          <m:e>
            <m:r>
              <m:rPr>
                <m:sty m:val="bi"/>
              </m:rPr>
              <w:rPr>
                <w:rFonts w:ascii="Cambria Math" w:hAnsi="Cambria Math" w:cs="Calibri"/>
                <w:sz w:val="22"/>
              </w:rPr>
              <m:t>s</m:t>
            </m:r>
          </m:e>
          <m:sub>
            <m:r>
              <m:rPr>
                <m:sty m:val="bi"/>
              </m:rPr>
              <w:rPr>
                <w:rFonts w:ascii="Cambria Math" w:hAnsi="Cambria Math" w:cs="Calibri"/>
                <w:sz w:val="22"/>
              </w:rPr>
              <m:t>p</m:t>
            </m:r>
          </m:sub>
        </m:sSub>
        <m:r>
          <m:rPr>
            <m:sty m:val="bi"/>
          </m:rPr>
          <w:rPr>
            <w:rFonts w:ascii="Cambria Math" w:hAnsi="Cambria Math" w:cs="Calibri"/>
            <w:sz w:val="22"/>
          </w:rPr>
          <m:t>=1</m:t>
        </m:r>
      </m:oMath>
    </w:p>
    <w:p w14:paraId="2B7A65BB" w14:textId="77777777" w:rsidR="003D0D8E" w:rsidRPr="003D0D8E" w:rsidRDefault="003D0D8E" w:rsidP="003D0D8E">
      <w:pPr>
        <w:pStyle w:val="ListParagraph"/>
        <w:numPr>
          <w:ilvl w:val="1"/>
          <w:numId w:val="37"/>
        </w:numPr>
        <w:spacing w:after="0"/>
        <w:jc w:val="left"/>
        <w:rPr>
          <w:rFonts w:ascii="Calibri" w:hAnsi="Calibri" w:cs="Calibri"/>
          <w:b/>
          <w:bCs/>
          <w:sz w:val="22"/>
        </w:rPr>
      </w:pPr>
      <w:r w:rsidRPr="003D0D8E">
        <w:rPr>
          <w:rFonts w:ascii="Calibri" w:hAnsi="Calibri" w:cs="Calibri"/>
          <w:b/>
          <w:bCs/>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3D0D8E" w:rsidRPr="003D0D8E" w14:paraId="60F95971" w14:textId="77777777" w:rsidTr="00EA2CE6">
        <w:trPr>
          <w:trHeight w:val="243"/>
          <w:jc w:val="center"/>
        </w:trPr>
        <w:tc>
          <w:tcPr>
            <w:tcW w:w="0" w:type="auto"/>
            <w:gridSpan w:val="6"/>
          </w:tcPr>
          <w:p w14:paraId="119D7760" w14:textId="7F46DA8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iCs/>
                <w:sz w:val="22"/>
              </w:rPr>
              <w:t xml:space="preserve">Value of </w:t>
            </w:r>
            <m:oMath>
              <m:sSub>
                <m:sSubPr>
                  <m:ctrlPr>
                    <w:rPr>
                      <w:rFonts w:ascii="Cambria Math" w:hAnsi="Cambria Math" w:cs="Calibri"/>
                      <w:b/>
                      <w:bCs/>
                      <w:i/>
                      <w:iCs/>
                      <w:sz w:val="22"/>
                    </w:rPr>
                  </m:ctrlPr>
                </m:sSubPr>
                <m:e>
                  <m:acc>
                    <m:accPr>
                      <m:chr m:val="̃"/>
                      <m:ctrlPr>
                        <w:rPr>
                          <w:rFonts w:ascii="Cambria Math" w:hAnsi="Cambria Math" w:cs="Calibri"/>
                          <w:b/>
                          <w:bCs/>
                          <w:i/>
                          <w:iCs/>
                          <w:sz w:val="22"/>
                        </w:rPr>
                      </m:ctrlPr>
                    </m:accPr>
                    <m:e>
                      <m:r>
                        <m:rPr>
                          <m:sty m:val="bi"/>
                        </m:rPr>
                        <w:rPr>
                          <w:rFonts w:ascii="Cambria Math" w:hAnsi="Cambria Math" w:cs="Calibri"/>
                          <w:sz w:val="22"/>
                        </w:rPr>
                        <m:t>P</m:t>
                      </m:r>
                    </m:e>
                  </m:acc>
                </m:e>
                <m:sub>
                  <m:r>
                    <m:rPr>
                      <m:sty m:val="bi"/>
                    </m:rPr>
                    <w:rPr>
                      <w:rFonts w:ascii="Cambria Math" w:hAnsi="Cambria Math" w:cs="Calibri"/>
                      <w:sz w:val="22"/>
                    </w:rPr>
                    <m:t>dyn,joint</m:t>
                  </m:r>
                </m:sub>
              </m:sSub>
            </m:oMath>
          </w:p>
        </w:tc>
      </w:tr>
      <w:tr w:rsidR="003D0D8E" w:rsidRPr="003D0D8E" w14:paraId="2BF9F842" w14:textId="77777777" w:rsidTr="00EA2CE6">
        <w:trPr>
          <w:jc w:val="center"/>
        </w:trPr>
        <w:tc>
          <w:tcPr>
            <w:tcW w:w="0" w:type="auto"/>
            <w:gridSpan w:val="3"/>
          </w:tcPr>
          <w:p w14:paraId="58E92D66"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1 BS</w:t>
            </w:r>
          </w:p>
        </w:tc>
        <w:tc>
          <w:tcPr>
            <w:tcW w:w="0" w:type="auto"/>
            <w:gridSpan w:val="3"/>
          </w:tcPr>
          <w:p w14:paraId="047F8AB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Category 2 BS</w:t>
            </w:r>
          </w:p>
        </w:tc>
      </w:tr>
      <w:tr w:rsidR="003D0D8E" w:rsidRPr="003D0D8E" w14:paraId="7B840200" w14:textId="77777777" w:rsidTr="00EA2CE6">
        <w:trPr>
          <w:jc w:val="center"/>
        </w:trPr>
        <w:tc>
          <w:tcPr>
            <w:tcW w:w="0" w:type="auto"/>
          </w:tcPr>
          <w:p w14:paraId="2FB5CB0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6C3A973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1EC82AB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c>
          <w:tcPr>
            <w:tcW w:w="0" w:type="auto"/>
          </w:tcPr>
          <w:p w14:paraId="001B939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1</w:t>
            </w:r>
          </w:p>
        </w:tc>
        <w:tc>
          <w:tcPr>
            <w:tcW w:w="0" w:type="auto"/>
          </w:tcPr>
          <w:p w14:paraId="3CF8B010"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2</w:t>
            </w:r>
          </w:p>
        </w:tc>
        <w:tc>
          <w:tcPr>
            <w:tcW w:w="0" w:type="auto"/>
          </w:tcPr>
          <w:p w14:paraId="2B872ADC"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Set 3</w:t>
            </w:r>
          </w:p>
        </w:tc>
      </w:tr>
      <w:tr w:rsidR="003D0D8E" w:rsidRPr="003D0D8E" w14:paraId="25422589" w14:textId="77777777" w:rsidTr="00EA2CE6">
        <w:trPr>
          <w:jc w:val="center"/>
        </w:trPr>
        <w:tc>
          <w:tcPr>
            <w:tcW w:w="0" w:type="auto"/>
          </w:tcPr>
          <w:p w14:paraId="124DB02A"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84</w:t>
            </w:r>
          </w:p>
        </w:tc>
        <w:tc>
          <w:tcPr>
            <w:tcW w:w="0" w:type="auto"/>
          </w:tcPr>
          <w:p w14:paraId="496BFFF8"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72</w:t>
            </w:r>
          </w:p>
        </w:tc>
        <w:tc>
          <w:tcPr>
            <w:tcW w:w="0" w:type="auto"/>
          </w:tcPr>
          <w:p w14:paraId="4F47963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45.6</w:t>
            </w:r>
          </w:p>
        </w:tc>
        <w:tc>
          <w:tcPr>
            <w:tcW w:w="0" w:type="auto"/>
          </w:tcPr>
          <w:p w14:paraId="085AED57"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9.6</w:t>
            </w:r>
          </w:p>
        </w:tc>
        <w:tc>
          <w:tcPr>
            <w:tcW w:w="0" w:type="auto"/>
          </w:tcPr>
          <w:p w14:paraId="234FD3E9"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12</w:t>
            </w:r>
          </w:p>
        </w:tc>
        <w:tc>
          <w:tcPr>
            <w:tcW w:w="0" w:type="auto"/>
          </w:tcPr>
          <w:p w14:paraId="4881590D" w14:textId="77777777" w:rsidR="003D0D8E" w:rsidRPr="003D0D8E" w:rsidRDefault="003D0D8E" w:rsidP="003D0D8E">
            <w:pPr>
              <w:pStyle w:val="ListParagraph"/>
              <w:spacing w:after="0"/>
              <w:ind w:left="0" w:firstLine="0"/>
              <w:jc w:val="center"/>
              <w:rPr>
                <w:rFonts w:ascii="Calibri" w:hAnsi="Calibri" w:cs="Calibri"/>
                <w:b/>
                <w:bCs/>
                <w:sz w:val="22"/>
              </w:rPr>
            </w:pPr>
            <w:r w:rsidRPr="003D0D8E">
              <w:rPr>
                <w:rFonts w:ascii="Calibri" w:hAnsi="Calibri" w:cs="Calibri"/>
                <w:b/>
                <w:bCs/>
                <w:sz w:val="22"/>
              </w:rPr>
              <w:t>2.52</w:t>
            </w:r>
          </w:p>
        </w:tc>
      </w:tr>
    </w:tbl>
    <w:p w14:paraId="75A6BC21" w14:textId="77777777" w:rsidR="003D0D8E" w:rsidRPr="003D0D8E" w:rsidRDefault="003D0D8E" w:rsidP="003D0D8E">
      <w:pPr>
        <w:pStyle w:val="ListParagraph"/>
        <w:spacing w:after="0"/>
        <w:ind w:left="1440" w:firstLine="0"/>
        <w:jc w:val="left"/>
        <w:rPr>
          <w:rFonts w:ascii="Calibri" w:hAnsi="Calibri" w:cs="Calibri"/>
          <w:b/>
          <w:bCs/>
          <w:sz w:val="22"/>
        </w:rPr>
      </w:pPr>
    </w:p>
    <w:p w14:paraId="0639CDFB" w14:textId="77777777" w:rsidR="003D0D8E" w:rsidRPr="003D0D8E" w:rsidRDefault="003D0D8E" w:rsidP="003D0D8E">
      <w:pPr>
        <w:spacing w:after="0"/>
        <w:rPr>
          <w:rFonts w:ascii="Calibri" w:eastAsia="DengXian" w:hAnsi="Calibri" w:cs="Calibri"/>
          <w:b/>
          <w:bCs/>
          <w:sz w:val="22"/>
          <w:szCs w:val="22"/>
          <w:lang w:val="en-GB"/>
        </w:rPr>
      </w:pPr>
    </w:p>
    <w:p w14:paraId="7D00CB17" w14:textId="12E8123E" w:rsidR="003D0D8E" w:rsidRPr="003D0D8E" w:rsidRDefault="003D0D8E" w:rsidP="003D0D8E">
      <w:pPr>
        <w:spacing w:after="0"/>
        <w:rPr>
          <w:rFonts w:ascii="Calibri" w:eastAsia="DengXian" w:hAnsi="Calibri" w:cs="Calibri"/>
          <w:b/>
          <w:bCs/>
          <w:sz w:val="22"/>
          <w:szCs w:val="22"/>
          <w:lang w:val="en-GB"/>
        </w:rPr>
      </w:pPr>
      <w:r w:rsidRPr="003D0D8E">
        <w:rPr>
          <w:rFonts w:ascii="Calibri" w:eastAsia="DengXian" w:hAnsi="Calibri" w:cs="Calibri"/>
          <w:b/>
          <w:bCs/>
          <w:sz w:val="22"/>
          <w:szCs w:val="22"/>
          <w:lang w:val="en-GB"/>
        </w:rPr>
        <w:fldChar w:fldCharType="begin"/>
      </w:r>
      <w:r w:rsidRPr="003D0D8E">
        <w:rPr>
          <w:rFonts w:ascii="Calibri" w:eastAsia="DengXian" w:hAnsi="Calibri" w:cs="Calibri"/>
          <w:b/>
          <w:bCs/>
          <w:sz w:val="22"/>
          <w:szCs w:val="22"/>
          <w:lang w:val="en-GB"/>
        </w:rPr>
        <w:instrText xml:space="preserve"> REF _Ref115495074 \h  \* MERGEFORMAT </w:instrText>
      </w:r>
      <w:r w:rsidRPr="003D0D8E">
        <w:rPr>
          <w:rFonts w:ascii="Calibri" w:eastAsia="DengXian" w:hAnsi="Calibri" w:cs="Calibri"/>
          <w:b/>
          <w:bCs/>
          <w:sz w:val="22"/>
          <w:szCs w:val="22"/>
          <w:lang w:val="en-GB"/>
        </w:rPr>
      </w:r>
      <w:r w:rsidRPr="003D0D8E">
        <w:rPr>
          <w:rFonts w:ascii="Calibri" w:eastAsia="DengXian" w:hAnsi="Calibri" w:cs="Calibri"/>
          <w:b/>
          <w:bCs/>
          <w:sz w:val="22"/>
          <w:szCs w:val="22"/>
          <w:lang w:val="en-GB"/>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6</w:t>
      </w:r>
      <w:r w:rsidRPr="003D0D8E">
        <w:rPr>
          <w:rFonts w:ascii="Calibri" w:hAnsi="Calibri" w:cs="Calibri"/>
          <w:b/>
          <w:bCs/>
          <w:sz w:val="22"/>
          <w:szCs w:val="22"/>
        </w:rPr>
        <w:t>: The BS power consumption for active UL is provided by</w:t>
      </w:r>
      <w:r w:rsidRPr="003D0D8E">
        <w:rPr>
          <w:rFonts w:ascii="Calibri" w:eastAsia="DengXian" w:hAnsi="Calibri" w:cs="Calibri"/>
          <w:b/>
          <w:bCs/>
          <w:sz w:val="22"/>
          <w:szCs w:val="22"/>
          <w:lang w:val="en-GB"/>
        </w:rPr>
        <w:fldChar w:fldCharType="end"/>
      </w:r>
    </w:p>
    <w:p w14:paraId="0887826C" w14:textId="77777777" w:rsidR="001D2BBA" w:rsidRPr="00C83599" w:rsidRDefault="00E85B65"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lang w:eastAsia="zh-CN"/>
              </w:rPr>
            </m:ctrlPr>
          </m:sSubSupPr>
          <m:e>
            <m:sSubSup>
              <m:sSubSupPr>
                <m:ctrlPr>
                  <w:rPr>
                    <w:rFonts w:ascii="Cambria Math" w:hAnsi="Cambria Math" w:cstheme="minorHAnsi"/>
                    <w:b/>
                    <w:i/>
                    <w:iCs/>
                    <w:sz w:val="22"/>
                    <w:lang w:eastAsia="zh-CN"/>
                  </w:rPr>
                </m:ctrlPr>
              </m:sSubSupPr>
              <m:e>
                <m:r>
                  <m:rPr>
                    <m:sty m:val="bi"/>
                  </m:rPr>
                  <w:rPr>
                    <w:rFonts w:ascii="Cambria Math" w:hAnsi="Cambria Math" w:cstheme="minorHAnsi"/>
                    <w:sz w:val="22"/>
                    <w:lang w:eastAsia="zh-CN"/>
                  </w:rPr>
                  <m:t>P=P</m:t>
                </m:r>
              </m:e>
              <m:sub>
                <m:r>
                  <m:rPr>
                    <m:sty m:val="bi"/>
                  </m:rPr>
                  <w:rPr>
                    <w:rFonts w:ascii="Cambria Math" w:hAnsi="Cambria Math" w:cstheme="minorHAnsi"/>
                    <w:sz w:val="22"/>
                    <w:lang w:eastAsia="zh-CN"/>
                  </w:rPr>
                  <m:t>static</m:t>
                </m:r>
              </m:sub>
              <m:sup>
                <m:r>
                  <m:rPr>
                    <m:sty m:val="bi"/>
                  </m:rPr>
                  <w:rPr>
                    <w:rFonts w:ascii="Cambria Math" w:hAnsi="Cambria Math" w:cstheme="minorHAnsi"/>
                    <w:sz w:val="22"/>
                    <w:lang w:eastAsia="zh-CN"/>
                  </w:rPr>
                  <m:t>UL</m:t>
                </m:r>
              </m:sup>
            </m:sSubSup>
            <m:r>
              <m:rPr>
                <m:sty m:val="bi"/>
              </m:rPr>
              <w:rPr>
                <w:rFonts w:ascii="Cambria Math" w:hAnsi="Cambria Math" w:cstheme="minorHAnsi"/>
                <w:sz w:val="22"/>
                <w:lang w:eastAsia="zh-CN"/>
              </w:rPr>
              <m:t>+</m:t>
            </m:r>
            <m:sSub>
              <m:sSubPr>
                <m:ctrlPr>
                  <w:rPr>
                    <w:rFonts w:ascii="Cambria Math" w:hAnsi="Cambria Math" w:cstheme="minorHAnsi"/>
                    <w:b/>
                    <w:i/>
                    <w:iCs/>
                    <w:sz w:val="22"/>
                    <w:lang w:eastAsia="zh-CN"/>
                  </w:rPr>
                </m:ctrlPr>
              </m:sSubPr>
              <m:e>
                <m:r>
                  <m:rPr>
                    <m:sty m:val="bi"/>
                  </m:rPr>
                  <w:rPr>
                    <w:rFonts w:ascii="Cambria Math" w:hAnsi="Cambria Math" w:cstheme="minorHAnsi"/>
                    <w:sz w:val="22"/>
                    <w:lang w:eastAsia="zh-CN"/>
                  </w:rPr>
                  <m:t>s</m:t>
                </m:r>
              </m:e>
              <m:sub>
                <m:r>
                  <m:rPr>
                    <m:sty m:val="bi"/>
                  </m:rPr>
                  <w:rPr>
                    <w:rFonts w:ascii="Cambria Math" w:hAnsi="Cambria Math" w:cstheme="minorHAnsi"/>
                    <w:sz w:val="22"/>
                    <w:lang w:eastAsia="zh-CN"/>
                  </w:rPr>
                  <m:t>a</m:t>
                </m:r>
              </m:sub>
            </m:sSub>
            <m:r>
              <m:rPr>
                <m:sty m:val="bi"/>
              </m:rPr>
              <w:rPr>
                <w:rFonts w:ascii="Cambria Math" w:hAnsi="Cambria Math" w:cstheme="minorHAnsi"/>
                <w:sz w:val="22"/>
                <w:lang w:eastAsia="zh-CN"/>
              </w:rPr>
              <m:t>*P</m:t>
            </m:r>
          </m:e>
          <m:sub>
            <m:r>
              <m:rPr>
                <m:sty m:val="bi"/>
              </m:rPr>
              <w:rPr>
                <w:rFonts w:ascii="Cambria Math" w:hAnsi="Cambria Math" w:cstheme="minorHAnsi"/>
                <w:sz w:val="22"/>
                <w:lang w:eastAsia="zh-CN"/>
              </w:rPr>
              <m:t>dynamic</m:t>
            </m:r>
          </m:sub>
          <m:sup>
            <m:r>
              <m:rPr>
                <m:sty m:val="bi"/>
              </m:rPr>
              <w:rPr>
                <w:rFonts w:ascii="Cambria Math" w:hAnsi="Cambria Math" w:cstheme="minorHAnsi"/>
                <w:sz w:val="22"/>
                <w:lang w:eastAsia="zh-CN"/>
              </w:rPr>
              <m:t>UL</m:t>
            </m:r>
          </m:sup>
        </m:sSubSup>
      </m:oMath>
    </w:p>
    <w:p w14:paraId="51A32E05" w14:textId="77777777" w:rsidR="001D2BBA" w:rsidRPr="00C83599" w:rsidRDefault="00E85B65"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static</m:t>
            </m:r>
          </m:sub>
          <m:sup>
            <m:r>
              <m:rPr>
                <m:sty m:val="bi"/>
              </m:rPr>
              <w:rPr>
                <w:rFonts w:ascii="Cambria Math" w:hAnsi="Cambria Math" w:cstheme="minorHAnsi"/>
                <w:sz w:val="22"/>
              </w:rPr>
              <m:t>UL</m:t>
            </m:r>
          </m:sup>
        </m:sSubSup>
        <m:r>
          <m:rPr>
            <m:sty m:val="bi"/>
          </m:rPr>
          <w:rPr>
            <w:rFonts w:ascii="Cambria Math" w:hAnsi="Cambria Math" w:cstheme="minorHAnsi"/>
            <w:sz w:val="22"/>
          </w:rPr>
          <m:t>=</m:t>
        </m:r>
        <m:sSub>
          <m:sSubPr>
            <m:ctrlPr>
              <w:rPr>
                <w:rFonts w:ascii="Cambria Math" w:hAnsi="Cambria Math" w:cstheme="minorHAnsi"/>
                <w:bCs/>
                <w:i/>
                <w:iCs/>
                <w:sz w:val="22"/>
              </w:rPr>
            </m:ctrlPr>
          </m:sSubPr>
          <m:e>
            <m:r>
              <w:rPr>
                <w:rFonts w:ascii="Cambria Math" w:hAnsi="Cambria Math" w:cstheme="minorHAnsi"/>
                <w:sz w:val="22"/>
              </w:rPr>
              <m:t>P</m:t>
            </m:r>
          </m:e>
          <m:sub>
            <m:r>
              <w:rPr>
                <w:rFonts w:ascii="Cambria Math" w:hAnsi="Cambria Math" w:cstheme="minorHAnsi"/>
                <w:sz w:val="22"/>
              </w:rPr>
              <m:t>3</m:t>
            </m:r>
          </m:sub>
        </m:sSub>
      </m:oMath>
      <w:r w:rsidR="001D2BBA" w:rsidRPr="00C83599">
        <w:rPr>
          <w:rFonts w:cstheme="minorHAnsi"/>
          <w:bCs/>
          <w:iCs/>
          <w:sz w:val="22"/>
        </w:rPr>
        <w:t xml:space="preserve">, </w:t>
      </w:r>
      <w:r w:rsidR="001D2BBA" w:rsidRPr="00C83599">
        <w:rPr>
          <w:rFonts w:cstheme="minorHAnsi"/>
          <w:b/>
          <w:iCs/>
          <w:sz w:val="22"/>
        </w:rPr>
        <w:t xml:space="preserve">i.e., the micro sleep </w:t>
      </w:r>
      <w:proofErr w:type="gramStart"/>
      <w:r w:rsidR="001D2BBA" w:rsidRPr="00C83599">
        <w:rPr>
          <w:rFonts w:cstheme="minorHAnsi"/>
          <w:b/>
          <w:iCs/>
          <w:sz w:val="22"/>
        </w:rPr>
        <w:t>power</w:t>
      </w:r>
      <w:proofErr w:type="gramEnd"/>
    </w:p>
    <w:p w14:paraId="7C2945E9" w14:textId="77777777" w:rsidR="001D2BBA" w:rsidRPr="00C83599" w:rsidRDefault="00E85B65" w:rsidP="001D2BBA">
      <w:pPr>
        <w:pStyle w:val="ListParagraph"/>
        <w:numPr>
          <w:ilvl w:val="1"/>
          <w:numId w:val="20"/>
        </w:numPr>
        <w:overflowPunct w:val="0"/>
        <w:autoSpaceDE w:val="0"/>
        <w:autoSpaceDN w:val="0"/>
        <w:adjustRightInd w:val="0"/>
        <w:snapToGrid/>
        <w:spacing w:after="0" w:line="259" w:lineRule="auto"/>
        <w:ind w:left="840" w:hanging="420"/>
        <w:jc w:val="left"/>
        <w:textAlignment w:val="baseline"/>
        <w:rPr>
          <w:rFonts w:cstheme="minorHAnsi"/>
          <w:b/>
          <w:sz w:val="22"/>
        </w:rPr>
      </w:pP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r w:rsidR="001D2BBA">
        <w:rPr>
          <w:rFonts w:cstheme="minorHAnsi"/>
          <w:b/>
          <w:iCs/>
          <w:sz w:val="22"/>
        </w:rPr>
        <w:t xml:space="preserve"> is </w:t>
      </w:r>
      <w:r w:rsidR="001D2BBA" w:rsidRPr="00C83599">
        <w:rPr>
          <w:rFonts w:cstheme="minorHAnsi"/>
          <w:b/>
          <w:iCs/>
          <w:sz w:val="22"/>
        </w:rPr>
        <w:t xml:space="preserve">chosen so that </w:t>
      </w:r>
      <m:oMath>
        <m:r>
          <m:rPr>
            <m:sty m:val="bi"/>
          </m:rPr>
          <w:rPr>
            <w:rFonts w:ascii="Cambria Math" w:hAnsi="Cambria Math" w:cstheme="minorHAnsi"/>
            <w:sz w:val="22"/>
          </w:rPr>
          <m:t>P=</m:t>
        </m:r>
      </m:oMath>
      <w:r w:rsidR="001D2BBA" w:rsidRPr="00C83599">
        <w:rPr>
          <w:rFonts w:cstheme="minorHAnsi"/>
          <w:b/>
          <w:sz w:val="22"/>
        </w:rPr>
        <w:t xml:space="preserve"> Active </w:t>
      </w:r>
      <w:r w:rsidR="001D2BBA">
        <w:rPr>
          <w:rFonts w:cstheme="minorHAnsi"/>
          <w:b/>
          <w:sz w:val="22"/>
        </w:rPr>
        <w:t>U</w:t>
      </w:r>
      <w:r w:rsidR="001D2BBA" w:rsidRPr="00C83599">
        <w:rPr>
          <w:rFonts w:cstheme="minorHAnsi"/>
          <w:b/>
          <w:sz w:val="22"/>
        </w:rPr>
        <w:t xml:space="preserve">L power when </w:t>
      </w:r>
      <m:oMath>
        <m:sSub>
          <m:sSubPr>
            <m:ctrlPr>
              <w:rPr>
                <w:rFonts w:ascii="Cambria Math" w:eastAsiaTheme="minorEastAsia" w:hAnsi="Cambria Math" w:cstheme="minorHAnsi"/>
                <w:b/>
                <w:i/>
                <w:iCs/>
                <w:sz w:val="22"/>
                <w:lang w:eastAsia="zh-CN"/>
              </w:rPr>
            </m:ctrlPr>
          </m:sSubPr>
          <m:e>
            <m:r>
              <m:rPr>
                <m:sty m:val="bi"/>
              </m:rPr>
              <w:rPr>
                <w:rFonts w:ascii="Cambria Math" w:hAnsi="Cambria Math" w:cstheme="minorHAnsi"/>
                <w:sz w:val="22"/>
              </w:rPr>
              <m:t>s</m:t>
            </m:r>
          </m:e>
          <m:sub>
            <m:r>
              <m:rPr>
                <m:sty m:val="bi"/>
              </m:rPr>
              <w:rPr>
                <w:rFonts w:ascii="Cambria Math" w:hAnsi="Cambria Math" w:cstheme="minorHAnsi"/>
                <w:sz w:val="22"/>
              </w:rPr>
              <m:t>a</m:t>
            </m:r>
          </m:sub>
        </m:sSub>
        <m:r>
          <m:rPr>
            <m:sty m:val="bi"/>
          </m:rPr>
          <w:rPr>
            <w:rFonts w:ascii="Cambria Math" w:hAnsi="Cambria Math" w:cstheme="minorHAnsi"/>
            <w:sz w:val="22"/>
          </w:rPr>
          <m:t>=1</m:t>
        </m:r>
      </m:oMath>
    </w:p>
    <w:p w14:paraId="566C0284" w14:textId="77777777" w:rsidR="001D2BBA" w:rsidRPr="00C83599" w:rsidRDefault="001D2BBA" w:rsidP="001D2BBA">
      <w:pPr>
        <w:pStyle w:val="ListParagraph"/>
        <w:numPr>
          <w:ilvl w:val="2"/>
          <w:numId w:val="20"/>
        </w:numPr>
        <w:overflowPunct w:val="0"/>
        <w:autoSpaceDE w:val="0"/>
        <w:autoSpaceDN w:val="0"/>
        <w:adjustRightInd w:val="0"/>
        <w:snapToGrid/>
        <w:spacing w:after="0" w:line="259" w:lineRule="auto"/>
        <w:jc w:val="left"/>
        <w:textAlignment w:val="baseline"/>
        <w:rPr>
          <w:rFonts w:cstheme="minorHAnsi"/>
          <w:b/>
          <w:sz w:val="22"/>
        </w:rPr>
      </w:pPr>
      <w:r w:rsidRPr="00C83599">
        <w:rPr>
          <w:rFonts w:cstheme="minorHAnsi"/>
          <w:b/>
          <w:sz w:val="22"/>
        </w:rPr>
        <w:t>Accordingly, the following values are utilized for different BS categories and Set 1/2/3</w:t>
      </w:r>
    </w:p>
    <w:tbl>
      <w:tblPr>
        <w:tblStyle w:val="TableGrid"/>
        <w:tblW w:w="0" w:type="auto"/>
        <w:jc w:val="center"/>
        <w:tblLook w:val="04A0" w:firstRow="1" w:lastRow="0" w:firstColumn="1" w:lastColumn="0" w:noHBand="0" w:noVBand="1"/>
      </w:tblPr>
      <w:tblGrid>
        <w:gridCol w:w="669"/>
        <w:gridCol w:w="669"/>
        <w:gridCol w:w="669"/>
        <w:gridCol w:w="669"/>
        <w:gridCol w:w="669"/>
        <w:gridCol w:w="669"/>
      </w:tblGrid>
      <w:tr w:rsidR="001D2BBA" w:rsidRPr="00C83599" w14:paraId="63EE4F85" w14:textId="77777777" w:rsidTr="00EA2CE6">
        <w:trPr>
          <w:trHeight w:val="243"/>
          <w:jc w:val="center"/>
        </w:trPr>
        <w:tc>
          <w:tcPr>
            <w:tcW w:w="0" w:type="auto"/>
            <w:gridSpan w:val="6"/>
          </w:tcPr>
          <w:p w14:paraId="08A959FF"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iCs/>
                <w:sz w:val="22"/>
              </w:rPr>
              <w:t xml:space="preserve">Value of </w:t>
            </w:r>
            <m:oMath>
              <m:sSubSup>
                <m:sSubSupPr>
                  <m:ctrlPr>
                    <w:rPr>
                      <w:rFonts w:ascii="Cambria Math" w:hAnsi="Cambria Math" w:cstheme="minorHAnsi"/>
                      <w:b/>
                      <w:i/>
                      <w:iCs/>
                      <w:sz w:val="22"/>
                    </w:rPr>
                  </m:ctrlPr>
                </m:sSubSupPr>
                <m:e>
                  <m:r>
                    <m:rPr>
                      <m:sty m:val="bi"/>
                    </m:rPr>
                    <w:rPr>
                      <w:rFonts w:ascii="Cambria Math" w:hAnsi="Cambria Math" w:cstheme="minorHAnsi"/>
                      <w:sz w:val="22"/>
                    </w:rPr>
                    <m:t>P</m:t>
                  </m:r>
                </m:e>
                <m:sub>
                  <m:r>
                    <m:rPr>
                      <m:sty m:val="bi"/>
                    </m:rPr>
                    <w:rPr>
                      <w:rFonts w:ascii="Cambria Math" w:hAnsi="Cambria Math" w:cstheme="minorHAnsi"/>
                      <w:sz w:val="22"/>
                    </w:rPr>
                    <m:t>dynamic</m:t>
                  </m:r>
                </m:sub>
                <m:sup>
                  <m:r>
                    <m:rPr>
                      <m:sty m:val="bi"/>
                    </m:rPr>
                    <w:rPr>
                      <w:rFonts w:ascii="Cambria Math" w:hAnsi="Cambria Math" w:cstheme="minorHAnsi"/>
                      <w:sz w:val="22"/>
                    </w:rPr>
                    <m:t>UL</m:t>
                  </m:r>
                </m:sup>
              </m:sSubSup>
            </m:oMath>
          </w:p>
        </w:tc>
      </w:tr>
      <w:tr w:rsidR="001D2BBA" w:rsidRPr="00C83599" w14:paraId="1E52BB93" w14:textId="77777777" w:rsidTr="00EA2CE6">
        <w:trPr>
          <w:jc w:val="center"/>
        </w:trPr>
        <w:tc>
          <w:tcPr>
            <w:tcW w:w="0" w:type="auto"/>
            <w:gridSpan w:val="3"/>
          </w:tcPr>
          <w:p w14:paraId="486D90E2"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1 BS</w:t>
            </w:r>
          </w:p>
        </w:tc>
        <w:tc>
          <w:tcPr>
            <w:tcW w:w="0" w:type="auto"/>
            <w:gridSpan w:val="3"/>
          </w:tcPr>
          <w:p w14:paraId="2E5C19B3"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Category 2 BS</w:t>
            </w:r>
          </w:p>
        </w:tc>
      </w:tr>
      <w:tr w:rsidR="001D2BBA" w:rsidRPr="00C83599" w14:paraId="3C6E98D1" w14:textId="77777777" w:rsidTr="00EA2CE6">
        <w:trPr>
          <w:jc w:val="center"/>
        </w:trPr>
        <w:tc>
          <w:tcPr>
            <w:tcW w:w="0" w:type="auto"/>
          </w:tcPr>
          <w:p w14:paraId="66F2BE2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0976EB5E"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323023E8"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c>
          <w:tcPr>
            <w:tcW w:w="0" w:type="auto"/>
          </w:tcPr>
          <w:p w14:paraId="7BDE3BF1"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1</w:t>
            </w:r>
          </w:p>
        </w:tc>
        <w:tc>
          <w:tcPr>
            <w:tcW w:w="0" w:type="auto"/>
          </w:tcPr>
          <w:p w14:paraId="17AE8364"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2</w:t>
            </w:r>
          </w:p>
        </w:tc>
        <w:tc>
          <w:tcPr>
            <w:tcW w:w="0" w:type="auto"/>
          </w:tcPr>
          <w:p w14:paraId="1CF34A1A" w14:textId="77777777" w:rsidR="001D2BBA" w:rsidRPr="00C83599" w:rsidRDefault="001D2BBA" w:rsidP="00EA2CE6">
            <w:pPr>
              <w:pStyle w:val="ListParagraph"/>
              <w:spacing w:after="0"/>
              <w:ind w:left="0" w:firstLine="0"/>
              <w:jc w:val="center"/>
              <w:rPr>
                <w:rFonts w:cstheme="minorHAnsi"/>
                <w:b/>
                <w:sz w:val="22"/>
              </w:rPr>
            </w:pPr>
            <w:r w:rsidRPr="00C83599">
              <w:rPr>
                <w:rFonts w:cstheme="minorHAnsi"/>
                <w:b/>
                <w:sz w:val="22"/>
              </w:rPr>
              <w:t>Set 3</w:t>
            </w:r>
          </w:p>
        </w:tc>
      </w:tr>
      <w:tr w:rsidR="001D2BBA" w:rsidRPr="00C83599" w14:paraId="265D9B16" w14:textId="77777777" w:rsidTr="00EA2CE6">
        <w:trPr>
          <w:jc w:val="center"/>
        </w:trPr>
        <w:tc>
          <w:tcPr>
            <w:tcW w:w="0" w:type="auto"/>
          </w:tcPr>
          <w:p w14:paraId="79E96DCD" w14:textId="77777777" w:rsidR="001D2BBA" w:rsidRPr="00C83599" w:rsidRDefault="001D2BBA" w:rsidP="00EA2CE6">
            <w:pPr>
              <w:pStyle w:val="ListParagraph"/>
              <w:spacing w:after="0"/>
              <w:ind w:left="0" w:firstLine="0"/>
              <w:jc w:val="center"/>
              <w:rPr>
                <w:rFonts w:cstheme="minorHAnsi"/>
                <w:b/>
                <w:bCs/>
                <w:sz w:val="22"/>
              </w:rPr>
            </w:pPr>
            <w:r w:rsidRPr="00C83599">
              <w:rPr>
                <w:b/>
                <w:bCs/>
              </w:rPr>
              <w:t>55</w:t>
            </w:r>
          </w:p>
        </w:tc>
        <w:tc>
          <w:tcPr>
            <w:tcW w:w="0" w:type="auto"/>
          </w:tcPr>
          <w:p w14:paraId="0B26568D" w14:textId="77777777" w:rsidR="001D2BBA" w:rsidRPr="00C83599" w:rsidRDefault="001D2BBA" w:rsidP="00EA2CE6">
            <w:pPr>
              <w:pStyle w:val="ListParagraph"/>
              <w:spacing w:after="0"/>
              <w:ind w:left="0" w:firstLine="0"/>
              <w:jc w:val="center"/>
              <w:rPr>
                <w:rFonts w:cstheme="minorHAnsi"/>
                <w:b/>
                <w:bCs/>
                <w:sz w:val="22"/>
              </w:rPr>
            </w:pPr>
            <w:r w:rsidRPr="00C83599">
              <w:rPr>
                <w:b/>
                <w:bCs/>
              </w:rPr>
              <w:t>40</w:t>
            </w:r>
          </w:p>
        </w:tc>
        <w:tc>
          <w:tcPr>
            <w:tcW w:w="0" w:type="auto"/>
          </w:tcPr>
          <w:p w14:paraId="58D3031D" w14:textId="77777777" w:rsidR="001D2BBA" w:rsidRPr="00C83599" w:rsidRDefault="001D2BBA" w:rsidP="00EA2CE6">
            <w:pPr>
              <w:pStyle w:val="ListParagraph"/>
              <w:spacing w:after="0"/>
              <w:ind w:left="0" w:firstLine="0"/>
              <w:jc w:val="center"/>
              <w:rPr>
                <w:rFonts w:cstheme="minorHAnsi"/>
                <w:b/>
                <w:bCs/>
                <w:sz w:val="22"/>
              </w:rPr>
            </w:pPr>
            <w:r w:rsidRPr="00C83599">
              <w:rPr>
                <w:b/>
                <w:bCs/>
              </w:rPr>
              <w:t>42</w:t>
            </w:r>
          </w:p>
        </w:tc>
        <w:tc>
          <w:tcPr>
            <w:tcW w:w="0" w:type="auto"/>
          </w:tcPr>
          <w:p w14:paraId="322B499A" w14:textId="77777777" w:rsidR="001D2BBA" w:rsidRPr="00C83599" w:rsidRDefault="001D2BBA" w:rsidP="00EA2CE6">
            <w:pPr>
              <w:pStyle w:val="ListParagraph"/>
              <w:spacing w:after="0"/>
              <w:ind w:left="0" w:firstLine="0"/>
              <w:jc w:val="center"/>
              <w:rPr>
                <w:rFonts w:cstheme="minorHAnsi"/>
                <w:b/>
                <w:bCs/>
                <w:sz w:val="22"/>
              </w:rPr>
            </w:pPr>
            <w:r w:rsidRPr="00C83599">
              <w:rPr>
                <w:b/>
                <w:bCs/>
              </w:rPr>
              <w:t>1</w:t>
            </w:r>
          </w:p>
        </w:tc>
        <w:tc>
          <w:tcPr>
            <w:tcW w:w="0" w:type="auto"/>
          </w:tcPr>
          <w:p w14:paraId="41B35929" w14:textId="77777777" w:rsidR="001D2BBA" w:rsidRPr="00C83599" w:rsidRDefault="001D2BBA" w:rsidP="00EA2CE6">
            <w:pPr>
              <w:pStyle w:val="ListParagraph"/>
              <w:spacing w:after="0"/>
              <w:ind w:left="0" w:firstLine="0"/>
              <w:jc w:val="center"/>
              <w:rPr>
                <w:rFonts w:cstheme="minorHAnsi"/>
                <w:b/>
                <w:bCs/>
                <w:sz w:val="22"/>
              </w:rPr>
            </w:pPr>
            <w:r w:rsidRPr="00C83599">
              <w:rPr>
                <w:b/>
                <w:bCs/>
              </w:rPr>
              <w:t>0.8</w:t>
            </w:r>
          </w:p>
        </w:tc>
        <w:tc>
          <w:tcPr>
            <w:tcW w:w="0" w:type="auto"/>
          </w:tcPr>
          <w:p w14:paraId="187046EC" w14:textId="77777777" w:rsidR="001D2BBA" w:rsidRPr="00C83599" w:rsidRDefault="001D2BBA" w:rsidP="00EA2CE6">
            <w:pPr>
              <w:pStyle w:val="ListParagraph"/>
              <w:spacing w:after="0"/>
              <w:ind w:left="0" w:firstLine="0"/>
              <w:jc w:val="center"/>
              <w:rPr>
                <w:rFonts w:cstheme="minorHAnsi"/>
                <w:b/>
                <w:bCs/>
                <w:sz w:val="22"/>
              </w:rPr>
            </w:pPr>
            <w:r w:rsidRPr="00C83599">
              <w:rPr>
                <w:b/>
                <w:bCs/>
              </w:rPr>
              <w:t>1.2</w:t>
            </w:r>
          </w:p>
        </w:tc>
      </w:tr>
    </w:tbl>
    <w:p w14:paraId="76531236" w14:textId="4F64E68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61D25051" w14:textId="6C108D51" w:rsidR="003D0D8E" w:rsidRPr="003D0D8E" w:rsidRDefault="003D0D8E" w:rsidP="001D2BBA">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_Ref115495105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7</w:t>
      </w:r>
      <w:r w:rsidRPr="003D0D8E">
        <w:rPr>
          <w:rFonts w:ascii="Calibri" w:hAnsi="Calibri" w:cs="Calibri"/>
          <w:b/>
          <w:bCs/>
          <w:sz w:val="22"/>
          <w:szCs w:val="22"/>
        </w:rPr>
        <w:t>: BS power consumption for a slot is modeled as:</w:t>
      </w:r>
      <w:r w:rsidRPr="003D0D8E">
        <w:rPr>
          <w:rFonts w:ascii="Calibri" w:eastAsia="DengXian" w:hAnsi="Calibri" w:cs="Calibri"/>
          <w:b/>
          <w:bCs/>
          <w:sz w:val="22"/>
          <w:szCs w:val="22"/>
        </w:rPr>
        <w:fldChar w:fldCharType="end"/>
      </w:r>
    </w:p>
    <w:p w14:paraId="73AC7252" w14:textId="77777777" w:rsidR="001D2BBA" w:rsidRDefault="001D2BBA" w:rsidP="001D2BBA">
      <w:pPr>
        <w:pStyle w:val="Caption"/>
        <w:spacing w:after="0"/>
        <w:rPr>
          <w:rFonts w:cstheme="minorHAnsi"/>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p w14:paraId="39AAACA6" w14:textId="77777777" w:rsidR="001D2BBA" w:rsidRPr="00C83599" w:rsidRDefault="001D2BBA" w:rsidP="001D2BBA">
      <w:pPr>
        <w:pStyle w:val="Caption"/>
        <w:spacing w:after="0"/>
        <w:jc w:val="both"/>
        <w:rPr>
          <w:rFonts w:cstheme="minorHAnsi"/>
          <w:sz w:val="22"/>
          <w:szCs w:val="22"/>
        </w:rPr>
      </w:pPr>
      <w:r w:rsidRPr="00C83599">
        <w:rPr>
          <w:rFonts w:cstheme="minorHAnsi"/>
          <w:sz w:val="22"/>
          <w:szCs w:val="22"/>
        </w:rPr>
        <w:t xml:space="preserve">where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oMath>
      <w:r w:rsidRPr="00C83599">
        <w:rPr>
          <w:rFonts w:cstheme="minorHAnsi"/>
          <w:sz w:val="22"/>
          <w:szCs w:val="22"/>
        </w:rPr>
        <w:t xml:space="preserve"> and </w:t>
      </w:r>
      <m:oMath>
        <m:sSub>
          <m:sSubPr>
            <m:ctrlPr>
              <w:rPr>
                <w:rFonts w:ascii="Cambria Math" w:hAnsi="Cambria Math" w:cstheme="minorHAnsi"/>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oMath>
      <w:r w:rsidRPr="00C83599">
        <w:rPr>
          <w:rFonts w:cstheme="minorHAnsi"/>
          <w:sz w:val="22"/>
          <w:szCs w:val="22"/>
        </w:rPr>
        <w:t xml:space="preserve"> represents the ratio</w:t>
      </w:r>
      <w:r>
        <w:rPr>
          <w:rFonts w:cstheme="minorHAnsi"/>
          <w:sz w:val="22"/>
          <w:szCs w:val="22"/>
        </w:rPr>
        <w:t>s</w:t>
      </w:r>
      <w:r w:rsidRPr="00C83599">
        <w:rPr>
          <w:rFonts w:cstheme="minorHAnsi"/>
          <w:sz w:val="22"/>
          <w:szCs w:val="22"/>
        </w:rPr>
        <w:t xml:space="preserve"> of the number of active DL and UL symbols to the number of total symbols in a slot, respectively</w:t>
      </w:r>
      <w:r>
        <w:rPr>
          <w:rFonts w:cstheme="minorHAnsi"/>
          <w:sz w:val="22"/>
          <w:szCs w:val="22"/>
        </w:rPr>
        <w:t>.</w:t>
      </w:r>
    </w:p>
    <w:p w14:paraId="3EEF3AF5" w14:textId="6CED4E9D" w:rsidR="003D0D8E" w:rsidRPr="003D0D8E" w:rsidRDefault="003D0D8E" w:rsidP="001D2BBA">
      <w:pPr>
        <w:spacing w:after="0"/>
        <w:rPr>
          <w:rFonts w:ascii="Calibri" w:eastAsia="DengXian" w:hAnsi="Calibri" w:cs="Calibri"/>
          <w:b/>
          <w:bCs/>
          <w:sz w:val="22"/>
          <w:szCs w:val="22"/>
        </w:rPr>
      </w:pPr>
      <w:r>
        <w:rPr>
          <w:rFonts w:ascii="Calibri" w:eastAsia="DengXian" w:hAnsi="Calibri" w:cs="Calibri"/>
          <w:b/>
          <w:bCs/>
          <w:sz w:val="22"/>
          <w:szCs w:val="22"/>
        </w:rPr>
        <w:br/>
      </w:r>
    </w:p>
    <w:p w14:paraId="313750F4" w14:textId="520A507D"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_Ref115495118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Pr="003D0D8E">
        <w:rPr>
          <w:rFonts w:ascii="Calibri" w:hAnsi="Calibri" w:cs="Calibri"/>
          <w:b/>
          <w:bCs/>
          <w:sz w:val="22"/>
          <w:szCs w:val="22"/>
          <w:u w:val="single"/>
        </w:rPr>
        <w:t xml:space="preserve">Proposal </w:t>
      </w:r>
      <w:r w:rsidRPr="003D0D8E">
        <w:rPr>
          <w:rFonts w:ascii="Calibri" w:hAnsi="Calibri" w:cs="Calibri"/>
          <w:b/>
          <w:bCs/>
          <w:noProof/>
          <w:sz w:val="22"/>
          <w:szCs w:val="22"/>
          <w:u w:val="single"/>
        </w:rPr>
        <w:t>8</w:t>
      </w:r>
      <w:r w:rsidRPr="003D0D8E">
        <w:rPr>
          <w:rFonts w:ascii="Calibri" w:hAnsi="Calibri" w:cs="Calibri"/>
          <w:b/>
          <w:bCs/>
          <w:sz w:val="22"/>
          <w:szCs w:val="22"/>
        </w:rPr>
        <w:t>: If agreed, send a LS to request RAN4 for providing suggested power consumption scaling for PA-related transceiver processing enhancements.</w:t>
      </w:r>
      <w:r w:rsidRPr="003D0D8E">
        <w:rPr>
          <w:rFonts w:ascii="Calibri" w:eastAsia="DengXian" w:hAnsi="Calibri" w:cs="Calibri"/>
          <w:b/>
          <w:bCs/>
          <w:sz w:val="22"/>
          <w:szCs w:val="22"/>
        </w:rPr>
        <w:fldChar w:fldCharType="end"/>
      </w:r>
    </w:p>
    <w:p w14:paraId="139EB9F3" w14:textId="66EDE15B" w:rsidR="003D0D8E" w:rsidRPr="003D0D8E" w:rsidRDefault="003D0D8E" w:rsidP="003D0D8E">
      <w:pPr>
        <w:spacing w:after="0"/>
        <w:rPr>
          <w:rFonts w:ascii="Calibri" w:eastAsia="DengXian" w:hAnsi="Calibri" w:cs="Calibri"/>
          <w:b/>
          <w:bCs/>
          <w:sz w:val="22"/>
          <w:szCs w:val="22"/>
        </w:rPr>
      </w:pPr>
      <w:r>
        <w:rPr>
          <w:rFonts w:ascii="Calibri" w:eastAsia="DengXian" w:hAnsi="Calibri" w:cs="Calibri"/>
          <w:b/>
          <w:bCs/>
          <w:sz w:val="22"/>
          <w:szCs w:val="22"/>
        </w:rPr>
        <w:br/>
      </w:r>
    </w:p>
    <w:p w14:paraId="44505FED" w14:textId="5EBEAA88" w:rsidR="003D0D8E" w:rsidRPr="003D0D8E" w:rsidRDefault="003D0D8E" w:rsidP="003D0D8E">
      <w:pPr>
        <w:spacing w:after="0"/>
        <w:rPr>
          <w:rFonts w:ascii="Calibri" w:eastAsia="DengXian" w:hAnsi="Calibri" w:cs="Calibri"/>
          <w:b/>
          <w:bCs/>
          <w:sz w:val="22"/>
          <w:szCs w:val="22"/>
        </w:rPr>
      </w:pPr>
      <w:r w:rsidRPr="003D0D8E">
        <w:rPr>
          <w:rFonts w:ascii="Calibri" w:eastAsia="DengXian" w:hAnsi="Calibri" w:cs="Calibri"/>
          <w:b/>
          <w:bCs/>
          <w:sz w:val="22"/>
          <w:szCs w:val="22"/>
        </w:rPr>
        <w:fldChar w:fldCharType="begin"/>
      </w:r>
      <w:r w:rsidRPr="003D0D8E">
        <w:rPr>
          <w:rFonts w:ascii="Calibri" w:eastAsia="DengXian" w:hAnsi="Calibri" w:cs="Calibri"/>
          <w:b/>
          <w:bCs/>
          <w:sz w:val="22"/>
          <w:szCs w:val="22"/>
        </w:rPr>
        <w:instrText xml:space="preserve"> REF _Ref115495129 \h  \* MERGEFORMAT </w:instrText>
      </w:r>
      <w:r w:rsidRPr="003D0D8E">
        <w:rPr>
          <w:rFonts w:ascii="Calibri" w:eastAsia="DengXian" w:hAnsi="Calibri" w:cs="Calibri"/>
          <w:b/>
          <w:bCs/>
          <w:sz w:val="22"/>
          <w:szCs w:val="22"/>
        </w:rPr>
      </w:r>
      <w:r w:rsidRPr="003D0D8E">
        <w:rPr>
          <w:rFonts w:ascii="Calibri" w:eastAsia="DengXian" w:hAnsi="Calibri" w:cs="Calibri"/>
          <w:b/>
          <w:bCs/>
          <w:sz w:val="22"/>
          <w:szCs w:val="22"/>
        </w:rPr>
        <w:fldChar w:fldCharType="separate"/>
      </w:r>
      <w:r w:rsidR="00EE7836" w:rsidRPr="00EE7836">
        <w:rPr>
          <w:rFonts w:ascii="Calibri" w:hAnsi="Calibri" w:cs="Calibri"/>
          <w:b/>
          <w:bCs/>
          <w:sz w:val="22"/>
          <w:szCs w:val="22"/>
          <w:u w:val="single"/>
        </w:rPr>
        <w:t xml:space="preserve">Proposal </w:t>
      </w:r>
      <w:r w:rsidR="00EE7836" w:rsidRPr="00EE7836">
        <w:rPr>
          <w:rFonts w:ascii="Calibri" w:hAnsi="Calibri" w:cs="Calibri"/>
          <w:b/>
          <w:bCs/>
          <w:noProof/>
          <w:sz w:val="22"/>
          <w:szCs w:val="22"/>
          <w:u w:val="single"/>
        </w:rPr>
        <w:t>9</w:t>
      </w:r>
      <w:r w:rsidR="00EE7836" w:rsidRPr="00EE7836">
        <w:rPr>
          <w:rFonts w:ascii="Calibri" w:hAnsi="Calibri" w:cs="Calibri"/>
          <w:b/>
          <w:bCs/>
          <w:sz w:val="22"/>
          <w:szCs w:val="22"/>
        </w:rPr>
        <w:t xml:space="preserve">: Assume the following configuration for BS transmission of SSB and SIB1 at least for FR1 </w:t>
      </w:r>
      <w:r w:rsidR="00EE7836" w:rsidRPr="003D0D8E">
        <w:rPr>
          <w:b/>
          <w:bCs/>
          <w:sz w:val="22"/>
          <w:szCs w:val="22"/>
        </w:rPr>
        <w:t>macro scenario:</w:t>
      </w:r>
      <w:r w:rsidRPr="003D0D8E">
        <w:rPr>
          <w:rFonts w:ascii="Calibri" w:eastAsia="DengXian" w:hAnsi="Calibri" w:cs="Calibri"/>
          <w:b/>
          <w:bCs/>
          <w:sz w:val="22"/>
          <w:szCs w:val="22"/>
        </w:rPr>
        <w:fldChar w:fldCharType="end"/>
      </w:r>
    </w:p>
    <w:p w14:paraId="5A7CE355"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SSB: 20 RBs, 4 symbols, 2 SSB per slot</w:t>
      </w:r>
      <w:r w:rsidRPr="003D0D8E">
        <w:rPr>
          <w:rFonts w:ascii="Calibri" w:eastAsiaTheme="minorEastAsia" w:hAnsi="Calibri" w:cs="Calibri"/>
          <w:b/>
          <w:bCs/>
          <w:sz w:val="22"/>
          <w:lang w:val="en-GB" w:eastAsia="zh-TW"/>
        </w:rPr>
        <w:t>,</w:t>
      </w:r>
      <w:r w:rsidRPr="003D0D8E">
        <w:rPr>
          <w:rFonts w:ascii="Calibri" w:hAnsi="Calibri" w:cs="Calibri"/>
          <w:b/>
          <w:bCs/>
          <w:sz w:val="22"/>
          <w:lang w:val="en-GB" w:eastAsia="zh-TW"/>
        </w:rPr>
        <w:t xml:space="preserve"> and 4 consecutive slots at periodicity of 20 </w:t>
      </w:r>
      <w:proofErr w:type="spellStart"/>
      <w:r w:rsidRPr="003D0D8E">
        <w:rPr>
          <w:rFonts w:ascii="Calibri" w:hAnsi="Calibri" w:cs="Calibri"/>
          <w:b/>
          <w:bCs/>
          <w:sz w:val="22"/>
          <w:lang w:val="en-GB" w:eastAsia="zh-TW"/>
        </w:rPr>
        <w:t>ms</w:t>
      </w:r>
      <w:proofErr w:type="spellEnd"/>
    </w:p>
    <w:p w14:paraId="042A24BA" w14:textId="77777777" w:rsidR="003D0D8E" w:rsidRPr="003D0D8E" w:rsidRDefault="003D0D8E" w:rsidP="003D0D8E">
      <w:pPr>
        <w:pStyle w:val="ListParagraph"/>
        <w:numPr>
          <w:ilvl w:val="0"/>
          <w:numId w:val="39"/>
        </w:numPr>
        <w:spacing w:after="0"/>
        <w:rPr>
          <w:rFonts w:ascii="Calibri" w:hAnsi="Calibri" w:cs="Calibri"/>
          <w:b/>
          <w:bCs/>
          <w:sz w:val="22"/>
          <w:lang w:val="en-GB" w:eastAsia="zh-TW"/>
        </w:rPr>
      </w:pPr>
      <w:r w:rsidRPr="003D0D8E">
        <w:rPr>
          <w:rFonts w:ascii="Calibri" w:hAnsi="Calibri" w:cs="Calibri"/>
          <w:b/>
          <w:bCs/>
          <w:sz w:val="22"/>
          <w:lang w:val="en-GB" w:eastAsia="zh-TW"/>
        </w:rPr>
        <w:t xml:space="preserve">SIB1: 48 RBs, 8 consecutive slots at periodicity of 80 </w:t>
      </w:r>
      <w:proofErr w:type="spellStart"/>
      <w:r w:rsidRPr="003D0D8E">
        <w:rPr>
          <w:rFonts w:ascii="Calibri" w:hAnsi="Calibri" w:cs="Calibri"/>
          <w:b/>
          <w:bCs/>
          <w:sz w:val="22"/>
          <w:lang w:val="en-GB" w:eastAsia="zh-TW"/>
        </w:rPr>
        <w:t>ms</w:t>
      </w:r>
      <w:proofErr w:type="spellEnd"/>
      <w:r w:rsidRPr="003D0D8E">
        <w:rPr>
          <w:rFonts w:ascii="Calibri" w:hAnsi="Calibri" w:cs="Calibri"/>
          <w:b/>
          <w:bCs/>
          <w:sz w:val="22"/>
          <w:lang w:val="en-GB" w:eastAsia="zh-TW"/>
        </w:rPr>
        <w:t xml:space="preserve">, multiplexing pattern 1 with SSB </w:t>
      </w:r>
    </w:p>
    <w:p w14:paraId="128551C2" w14:textId="08F9CB41" w:rsidR="003D0D8E" w:rsidRPr="003D0D8E" w:rsidRDefault="003D0D8E" w:rsidP="003D0D8E">
      <w:pPr>
        <w:spacing w:after="0"/>
        <w:rPr>
          <w:rFonts w:eastAsia="DengXian"/>
          <w:b/>
          <w:bCs/>
          <w:sz w:val="22"/>
          <w:szCs w:val="22"/>
        </w:rPr>
      </w:pPr>
      <w:r>
        <w:rPr>
          <w:rFonts w:eastAsia="DengXian"/>
          <w:b/>
          <w:bCs/>
          <w:sz w:val="22"/>
          <w:szCs w:val="22"/>
        </w:rPr>
        <w:br/>
      </w:r>
      <w:r>
        <w:rPr>
          <w:rFonts w:eastAsia="DengXian"/>
          <w:b/>
          <w:bCs/>
          <w:sz w:val="22"/>
          <w:szCs w:val="22"/>
        </w:rPr>
        <w:br/>
      </w:r>
    </w:p>
    <w:p w14:paraId="0FD33994" w14:textId="6F7E5B9A" w:rsidR="009A3D6B" w:rsidRPr="009A3D6B" w:rsidRDefault="009A3D6B" w:rsidP="008F2C04">
      <w:pPr>
        <w:pStyle w:val="Heading1"/>
        <w:rPr>
          <w:rFonts w:eastAsia="DengXian"/>
        </w:rPr>
      </w:pPr>
      <w:r w:rsidRPr="009A3D6B">
        <w:t>Reference</w:t>
      </w:r>
      <w:r>
        <w:rPr>
          <w:rFonts w:eastAsia="DengXian"/>
        </w:rPr>
        <w:t xml:space="preserve"> </w:t>
      </w:r>
    </w:p>
    <w:p w14:paraId="1619BBFF" w14:textId="5F642220" w:rsidR="004500D0" w:rsidRDefault="00C55B3E" w:rsidP="00FB573F">
      <w:pPr>
        <w:pStyle w:val="Reference"/>
      </w:pPr>
      <w:bookmarkStart w:id="135" w:name="_Ref114696814"/>
      <w:r w:rsidRPr="00C55B3E">
        <w:t>R1-2208312</w:t>
      </w:r>
      <w:r>
        <w:t xml:space="preserve">, </w:t>
      </w:r>
      <w:r w:rsidR="00C83599">
        <w:t>“</w:t>
      </w:r>
      <w:r w:rsidRPr="00C55B3E">
        <w:t>FL summary for Post-110-R18- NW_ES2</w:t>
      </w:r>
      <w:r w:rsidR="00C83599">
        <w:t>”</w:t>
      </w:r>
      <w:r>
        <w:t xml:space="preserve">, </w:t>
      </w:r>
      <w:r w:rsidRPr="00C55B3E">
        <w:t>Moderator (Huawei)</w:t>
      </w:r>
      <w:bookmarkEnd w:id="135"/>
    </w:p>
    <w:p w14:paraId="0066D88C" w14:textId="07B5A7F8" w:rsidR="00C83599" w:rsidRDefault="00C83599" w:rsidP="00FB573F">
      <w:pPr>
        <w:pStyle w:val="Reference"/>
      </w:pPr>
      <w:bookmarkStart w:id="136" w:name="_Ref115488566"/>
      <w:r w:rsidRPr="00C83599">
        <w:t>R1- 2206979</w:t>
      </w:r>
      <w:r>
        <w:t>, “</w:t>
      </w:r>
      <w:r w:rsidRPr="00C83599">
        <w:t>NW energy savings performance evaluation</w:t>
      </w:r>
      <w:r>
        <w:t>”, RAN1#110, MediaTek Inc.</w:t>
      </w:r>
      <w:bookmarkEnd w:id="136"/>
    </w:p>
    <w:p w14:paraId="5EF97E87" w14:textId="58476045" w:rsidR="003D0D8E" w:rsidRPr="00BA4FFB" w:rsidRDefault="003D0D8E" w:rsidP="003D0D8E">
      <w:pPr>
        <w:pStyle w:val="Reference"/>
      </w:pPr>
      <w:bookmarkStart w:id="137" w:name="_Ref115493993"/>
      <w:r>
        <w:t xml:space="preserve">TR 38.865, “Study on further NR </w:t>
      </w:r>
      <w:proofErr w:type="spellStart"/>
      <w:r>
        <w:t>RedCap</w:t>
      </w:r>
      <w:proofErr w:type="spellEnd"/>
      <w:r>
        <w:t xml:space="preserve"> UE complexity reduction (Release 18)”</w:t>
      </w:r>
      <w:bookmarkEnd w:id="137"/>
    </w:p>
    <w:sectPr w:rsidR="003D0D8E" w:rsidRPr="00BA4FFB" w:rsidSect="00120CC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4BEFEB" w14:textId="77777777" w:rsidR="00F308A7" w:rsidRDefault="00F308A7" w:rsidP="0063297B">
      <w:pPr>
        <w:spacing w:after="0"/>
      </w:pPr>
      <w:r>
        <w:separator/>
      </w:r>
    </w:p>
  </w:endnote>
  <w:endnote w:type="continuationSeparator" w:id="0">
    <w:p w14:paraId="676737A7" w14:textId="77777777" w:rsidR="00F308A7" w:rsidRDefault="00F308A7" w:rsidP="0063297B">
      <w:pPr>
        <w:spacing w:after="0"/>
      </w:pPr>
      <w:r>
        <w:continuationSeparator/>
      </w:r>
    </w:p>
  </w:endnote>
  <w:endnote w:type="continuationNotice" w:id="1">
    <w:p w14:paraId="07F80BAA" w14:textId="77777777" w:rsidR="00F308A7" w:rsidRDefault="00F30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CECA5" w14:textId="77777777" w:rsidR="00F308A7" w:rsidRDefault="00F308A7" w:rsidP="0063297B">
      <w:pPr>
        <w:spacing w:after="0"/>
      </w:pPr>
      <w:r>
        <w:separator/>
      </w:r>
    </w:p>
  </w:footnote>
  <w:footnote w:type="continuationSeparator" w:id="0">
    <w:p w14:paraId="5125676E" w14:textId="77777777" w:rsidR="00F308A7" w:rsidRDefault="00F308A7" w:rsidP="0063297B">
      <w:pPr>
        <w:spacing w:after="0"/>
      </w:pPr>
      <w:r>
        <w:continuationSeparator/>
      </w:r>
    </w:p>
  </w:footnote>
  <w:footnote w:type="continuationNotice" w:id="1">
    <w:p w14:paraId="7EF68651" w14:textId="77777777" w:rsidR="00F308A7" w:rsidRDefault="00F308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EA2CE6" w:rsidRDefault="00EA2CE6">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777D3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164B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230A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20ED61EE"/>
    <w:multiLevelType w:val="multilevel"/>
    <w:tmpl w:val="4AAE84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D260F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9" w15:restartNumberingAfterBreak="0">
    <w:nsid w:val="2B6B75C3"/>
    <w:multiLevelType w:val="hybridMultilevel"/>
    <w:tmpl w:val="E9D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A6FD6"/>
    <w:multiLevelType w:val="hybridMultilevel"/>
    <w:tmpl w:val="5CDAA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9C5"/>
    <w:multiLevelType w:val="multilevel"/>
    <w:tmpl w:val="1FC8B1D2"/>
    <w:lvl w:ilvl="0">
      <w:numFmt w:val="bullet"/>
      <w:lvlText w:val="•"/>
      <w:lvlJc w:val="left"/>
      <w:pPr>
        <w:ind w:left="454" w:hanging="284"/>
      </w:pPr>
      <w:rPr>
        <w:rFonts w:ascii="微軟正黑體" w:eastAsia="微軟正黑體" w:hAnsi="微軟正黑體" w:hint="eastAsia"/>
        <w:sz w:val="20"/>
      </w:rPr>
    </w:lvl>
    <w:lvl w:ilvl="1">
      <w:numFmt w:val="bullet"/>
      <w:lvlText w:val="•"/>
      <w:lvlJc w:val="left"/>
      <w:pPr>
        <w:ind w:left="908" w:hanging="284"/>
      </w:pPr>
      <w:rPr>
        <w:rFonts w:ascii="微軟正黑體" w:eastAsia="微軟正黑體" w:hAnsi="微軟正黑體" w:hint="eastAsia"/>
        <w:sz w:val="20"/>
        <w:lang w:val="en-US"/>
      </w:rPr>
    </w:lvl>
    <w:lvl w:ilvl="2">
      <w:numFmt w:val="bullet"/>
      <w:lvlText w:val="•"/>
      <w:lvlJc w:val="left"/>
      <w:pPr>
        <w:ind w:left="1362" w:hanging="284"/>
      </w:pPr>
      <w:rPr>
        <w:rFonts w:ascii="微軟正黑體" w:eastAsia="微軟正黑體" w:hAnsi="微軟正黑體" w:hint="eastAsia"/>
        <w:sz w:val="20"/>
      </w:rPr>
    </w:lvl>
    <w:lvl w:ilvl="3">
      <w:numFmt w:val="bullet"/>
      <w:lvlText w:val="•"/>
      <w:lvlJc w:val="left"/>
      <w:pPr>
        <w:ind w:left="1816" w:hanging="284"/>
      </w:pPr>
      <w:rPr>
        <w:rFonts w:ascii="微軟正黑體" w:eastAsia="微軟正黑體" w:hAnsi="微軟正黑體" w:hint="eastAsia"/>
        <w:sz w:val="20"/>
      </w:rPr>
    </w:lvl>
    <w:lvl w:ilvl="4">
      <w:numFmt w:val="bullet"/>
      <w:lvlText w:val="•"/>
      <w:lvlJc w:val="left"/>
      <w:pPr>
        <w:ind w:left="2270" w:hanging="284"/>
      </w:pPr>
      <w:rPr>
        <w:rFonts w:ascii="微軟正黑體" w:eastAsia="微軟正黑體" w:hAnsi="微軟正黑體" w:hint="eastAsia"/>
        <w:sz w:val="20"/>
      </w:rPr>
    </w:lvl>
    <w:lvl w:ilvl="5">
      <w:numFmt w:val="bullet"/>
      <w:lvlText w:val="•"/>
      <w:lvlJc w:val="left"/>
      <w:pPr>
        <w:ind w:left="2724" w:hanging="284"/>
      </w:pPr>
      <w:rPr>
        <w:rFonts w:ascii="微軟正黑體" w:eastAsia="微軟正黑體" w:hAnsi="微軟正黑體" w:hint="eastAsia"/>
        <w:sz w:val="20"/>
      </w:rPr>
    </w:lvl>
    <w:lvl w:ilvl="6">
      <w:numFmt w:val="bullet"/>
      <w:lvlText w:val="•"/>
      <w:lvlJc w:val="left"/>
      <w:pPr>
        <w:ind w:left="3178" w:hanging="284"/>
      </w:pPr>
      <w:rPr>
        <w:rFonts w:ascii="微軟正黑體" w:eastAsia="微軟正黑體" w:hAnsi="微軟正黑體" w:hint="eastAsia"/>
        <w:sz w:val="20"/>
      </w:rPr>
    </w:lvl>
    <w:lvl w:ilvl="7">
      <w:numFmt w:val="bullet"/>
      <w:lvlText w:val="•"/>
      <w:lvlJc w:val="left"/>
      <w:pPr>
        <w:ind w:left="3632" w:hanging="284"/>
      </w:pPr>
      <w:rPr>
        <w:rFonts w:ascii="微軟正黑體" w:eastAsia="微軟正黑體" w:hAnsi="微軟正黑體" w:hint="eastAsia"/>
        <w:sz w:val="20"/>
      </w:rPr>
    </w:lvl>
    <w:lvl w:ilvl="8">
      <w:numFmt w:val="bullet"/>
      <w:lvlText w:val="•"/>
      <w:lvlJc w:val="left"/>
      <w:pPr>
        <w:ind w:left="4086" w:hanging="284"/>
      </w:pPr>
      <w:rPr>
        <w:rFonts w:ascii="微軟正黑體" w:eastAsia="微軟正黑體" w:hAnsi="微軟正黑體" w:hint="eastAsia"/>
        <w:sz w:val="20"/>
      </w:rPr>
    </w:lvl>
  </w:abstractNum>
  <w:abstractNum w:abstractNumId="12"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lang w:val="en-US"/>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36680135"/>
    <w:multiLevelType w:val="hybridMultilevel"/>
    <w:tmpl w:val="F388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B5C1F"/>
    <w:multiLevelType w:val="multilevel"/>
    <w:tmpl w:val="91CCD7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8EB4EAA"/>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6" w15:restartNumberingAfterBreak="0">
    <w:nsid w:val="3AA46647"/>
    <w:multiLevelType w:val="hybridMultilevel"/>
    <w:tmpl w:val="733EA4EC"/>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7" w15:restartNumberingAfterBreak="0">
    <w:nsid w:val="3B875D2C"/>
    <w:multiLevelType w:val="multilevel"/>
    <w:tmpl w:val="5CBE4F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1CA1998"/>
    <w:multiLevelType w:val="multilevel"/>
    <w:tmpl w:val="028AC1B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1CC6BCC"/>
    <w:multiLevelType w:val="multilevel"/>
    <w:tmpl w:val="66320A6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6C535F6"/>
    <w:multiLevelType w:val="multilevel"/>
    <w:tmpl w:val="B016E5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A73672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2"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9D582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5101505E"/>
    <w:multiLevelType w:val="hybridMultilevel"/>
    <w:tmpl w:val="160ABDE6"/>
    <w:lvl w:ilvl="0" w:tplc="BCF6D0E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00FBE"/>
    <w:multiLevelType w:val="hybridMultilevel"/>
    <w:tmpl w:val="31F25E3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671BE7"/>
    <w:multiLevelType w:val="hybridMultilevel"/>
    <w:tmpl w:val="6A5E3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27F90"/>
    <w:multiLevelType w:val="multilevel"/>
    <w:tmpl w:val="011C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1A547A"/>
    <w:multiLevelType w:val="multilevel"/>
    <w:tmpl w:val="303248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7F908D0"/>
    <w:multiLevelType w:val="multilevel"/>
    <w:tmpl w:val="F10855C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start w:val="1"/>
      <w:numFmt w:val="bullet"/>
      <w:lvlText w:val="o"/>
      <w:lvlJc w:val="left"/>
      <w:pPr>
        <w:ind w:left="1362" w:hanging="284"/>
      </w:pPr>
      <w:rPr>
        <w:rFonts w:ascii="Courier New" w:hAnsi="Courier New" w:cs="Courier New" w:hint="default"/>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2"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735BF3"/>
    <w:multiLevelType w:val="multilevel"/>
    <w:tmpl w:val="8BA6CF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51860B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5" w15:restartNumberingAfterBreak="0">
    <w:nsid w:val="7D67270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EA9757F"/>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6"/>
  </w:num>
  <w:num w:numId="4">
    <w:abstractNumId w:val="24"/>
  </w:num>
  <w:num w:numId="5">
    <w:abstractNumId w:val="5"/>
  </w:num>
  <w:num w:numId="6">
    <w:abstractNumId w:val="8"/>
  </w:num>
  <w:num w:numId="7">
    <w:abstractNumId w:val="19"/>
  </w:num>
  <w:num w:numId="8">
    <w:abstractNumId w:val="14"/>
  </w:num>
  <w:num w:numId="9">
    <w:abstractNumId w:val="20"/>
  </w:num>
  <w:num w:numId="10">
    <w:abstractNumId w:val="30"/>
  </w:num>
  <w:num w:numId="11">
    <w:abstractNumId w:val="11"/>
  </w:num>
  <w:num w:numId="12">
    <w:abstractNumId w:val="35"/>
  </w:num>
  <w:num w:numId="13">
    <w:abstractNumId w:val="23"/>
  </w:num>
  <w:num w:numId="14">
    <w:abstractNumId w:val="4"/>
  </w:num>
  <w:num w:numId="15">
    <w:abstractNumId w:val="29"/>
  </w:num>
  <w:num w:numId="16">
    <w:abstractNumId w:val="18"/>
  </w:num>
  <w:num w:numId="17">
    <w:abstractNumId w:val="17"/>
  </w:num>
  <w:num w:numId="18">
    <w:abstractNumId w:val="33"/>
  </w:num>
  <w:num w:numId="19">
    <w:abstractNumId w:val="7"/>
  </w:num>
  <w:num w:numId="20">
    <w:abstractNumId w:val="31"/>
  </w:num>
  <w:num w:numId="21">
    <w:abstractNumId w:val="36"/>
  </w:num>
  <w:num w:numId="22">
    <w:abstractNumId w:val="6"/>
  </w:num>
  <w:num w:numId="23">
    <w:abstractNumId w:val="2"/>
  </w:num>
  <w:num w:numId="24">
    <w:abstractNumId w:val="34"/>
  </w:num>
  <w:num w:numId="25">
    <w:abstractNumId w:val="21"/>
  </w:num>
  <w:num w:numId="26">
    <w:abstractNumId w:val="12"/>
  </w:num>
  <w:num w:numId="27">
    <w:abstractNumId w:val="27"/>
  </w:num>
  <w:num w:numId="28">
    <w:abstractNumId w:val="1"/>
  </w:num>
  <w:num w:numId="29">
    <w:abstractNumId w:val="37"/>
  </w:num>
  <w:num w:numId="30">
    <w:abstractNumId w:val="22"/>
  </w:num>
  <w:num w:numId="31">
    <w:abstractNumId w:val="13"/>
  </w:num>
  <w:num w:numId="32">
    <w:abstractNumId w:val="25"/>
  </w:num>
  <w:num w:numId="33">
    <w:abstractNumId w:val="10"/>
  </w:num>
  <w:num w:numId="34">
    <w:abstractNumId w:val="32"/>
  </w:num>
  <w:num w:numId="35">
    <w:abstractNumId w:val="3"/>
  </w:num>
  <w:num w:numId="36">
    <w:abstractNumId w:val="9"/>
  </w:num>
  <w:num w:numId="37">
    <w:abstractNumId w:val="28"/>
  </w:num>
  <w:num w:numId="38">
    <w:abstractNumId w:val="3"/>
  </w:num>
  <w:num w:numId="39">
    <w:abstractNumId w:val="15"/>
  </w:num>
  <w:num w:numId="40">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KvBQAiCnn8LgAAAA=="/>
  </w:docVars>
  <w:rsids>
    <w:rsidRoot w:val="00A67DAE"/>
    <w:rsid w:val="000009F6"/>
    <w:rsid w:val="00000FA6"/>
    <w:rsid w:val="00001602"/>
    <w:rsid w:val="00001E2B"/>
    <w:rsid w:val="000035E4"/>
    <w:rsid w:val="00003893"/>
    <w:rsid w:val="00003D2C"/>
    <w:rsid w:val="00003D59"/>
    <w:rsid w:val="0000420B"/>
    <w:rsid w:val="000046BB"/>
    <w:rsid w:val="000049B6"/>
    <w:rsid w:val="00004A2B"/>
    <w:rsid w:val="00004E3D"/>
    <w:rsid w:val="00004E8F"/>
    <w:rsid w:val="00005938"/>
    <w:rsid w:val="00006443"/>
    <w:rsid w:val="00006FCB"/>
    <w:rsid w:val="0000735B"/>
    <w:rsid w:val="000101C3"/>
    <w:rsid w:val="000109A9"/>
    <w:rsid w:val="00010AC1"/>
    <w:rsid w:val="00011505"/>
    <w:rsid w:val="00011832"/>
    <w:rsid w:val="0001191F"/>
    <w:rsid w:val="00011BB6"/>
    <w:rsid w:val="000120A1"/>
    <w:rsid w:val="00012D51"/>
    <w:rsid w:val="000133EB"/>
    <w:rsid w:val="0001356A"/>
    <w:rsid w:val="0001358C"/>
    <w:rsid w:val="000135DB"/>
    <w:rsid w:val="000135FD"/>
    <w:rsid w:val="00013A75"/>
    <w:rsid w:val="00014161"/>
    <w:rsid w:val="00014BC3"/>
    <w:rsid w:val="00015D46"/>
    <w:rsid w:val="000164F1"/>
    <w:rsid w:val="0001654F"/>
    <w:rsid w:val="00017244"/>
    <w:rsid w:val="00017B23"/>
    <w:rsid w:val="000202E8"/>
    <w:rsid w:val="0002094A"/>
    <w:rsid w:val="000222B7"/>
    <w:rsid w:val="00022D3B"/>
    <w:rsid w:val="000242A8"/>
    <w:rsid w:val="00024D7A"/>
    <w:rsid w:val="000254FA"/>
    <w:rsid w:val="00026261"/>
    <w:rsid w:val="000264CE"/>
    <w:rsid w:val="00026B35"/>
    <w:rsid w:val="000279FE"/>
    <w:rsid w:val="00027AB5"/>
    <w:rsid w:val="00027E5F"/>
    <w:rsid w:val="00030062"/>
    <w:rsid w:val="000305CD"/>
    <w:rsid w:val="00030A5B"/>
    <w:rsid w:val="00030CB8"/>
    <w:rsid w:val="000317B8"/>
    <w:rsid w:val="00032527"/>
    <w:rsid w:val="00032C64"/>
    <w:rsid w:val="0003330B"/>
    <w:rsid w:val="00035F76"/>
    <w:rsid w:val="00036164"/>
    <w:rsid w:val="00036210"/>
    <w:rsid w:val="00036748"/>
    <w:rsid w:val="00036A2E"/>
    <w:rsid w:val="00036A9B"/>
    <w:rsid w:val="000374CD"/>
    <w:rsid w:val="00037CC0"/>
    <w:rsid w:val="000402B3"/>
    <w:rsid w:val="00040844"/>
    <w:rsid w:val="00041417"/>
    <w:rsid w:val="00041FE5"/>
    <w:rsid w:val="000421CD"/>
    <w:rsid w:val="000436CD"/>
    <w:rsid w:val="00043A43"/>
    <w:rsid w:val="00046254"/>
    <w:rsid w:val="00047BD1"/>
    <w:rsid w:val="000501B3"/>
    <w:rsid w:val="00050C79"/>
    <w:rsid w:val="00051C2B"/>
    <w:rsid w:val="000524CF"/>
    <w:rsid w:val="00052607"/>
    <w:rsid w:val="00052C5C"/>
    <w:rsid w:val="000536AD"/>
    <w:rsid w:val="000537D6"/>
    <w:rsid w:val="00054524"/>
    <w:rsid w:val="0005514A"/>
    <w:rsid w:val="0005532F"/>
    <w:rsid w:val="00055F40"/>
    <w:rsid w:val="000571CE"/>
    <w:rsid w:val="000603D3"/>
    <w:rsid w:val="0006070C"/>
    <w:rsid w:val="00060717"/>
    <w:rsid w:val="00060CBC"/>
    <w:rsid w:val="00060D85"/>
    <w:rsid w:val="00061083"/>
    <w:rsid w:val="0006233F"/>
    <w:rsid w:val="0006258A"/>
    <w:rsid w:val="00062AD8"/>
    <w:rsid w:val="00062AEF"/>
    <w:rsid w:val="00062CB3"/>
    <w:rsid w:val="00062F86"/>
    <w:rsid w:val="00063484"/>
    <w:rsid w:val="000634B2"/>
    <w:rsid w:val="000641E0"/>
    <w:rsid w:val="00064AE2"/>
    <w:rsid w:val="00064D76"/>
    <w:rsid w:val="0006512C"/>
    <w:rsid w:val="00065F28"/>
    <w:rsid w:val="0006630B"/>
    <w:rsid w:val="0006645F"/>
    <w:rsid w:val="00066F70"/>
    <w:rsid w:val="0006701D"/>
    <w:rsid w:val="00067093"/>
    <w:rsid w:val="000670C2"/>
    <w:rsid w:val="000702F3"/>
    <w:rsid w:val="00070F8A"/>
    <w:rsid w:val="000710A5"/>
    <w:rsid w:val="00071831"/>
    <w:rsid w:val="00072FF3"/>
    <w:rsid w:val="000734BE"/>
    <w:rsid w:val="00073713"/>
    <w:rsid w:val="00073980"/>
    <w:rsid w:val="00073B9A"/>
    <w:rsid w:val="00074655"/>
    <w:rsid w:val="00074AE0"/>
    <w:rsid w:val="000755AF"/>
    <w:rsid w:val="000765E8"/>
    <w:rsid w:val="0007693C"/>
    <w:rsid w:val="00076F03"/>
    <w:rsid w:val="00077493"/>
    <w:rsid w:val="0007772B"/>
    <w:rsid w:val="00077C42"/>
    <w:rsid w:val="00080F37"/>
    <w:rsid w:val="00081B21"/>
    <w:rsid w:val="000823AC"/>
    <w:rsid w:val="00082692"/>
    <w:rsid w:val="00083038"/>
    <w:rsid w:val="00084470"/>
    <w:rsid w:val="000844A6"/>
    <w:rsid w:val="00086284"/>
    <w:rsid w:val="000862CB"/>
    <w:rsid w:val="0008634A"/>
    <w:rsid w:val="000872D9"/>
    <w:rsid w:val="000873E7"/>
    <w:rsid w:val="000877E2"/>
    <w:rsid w:val="0008785F"/>
    <w:rsid w:val="00087FF4"/>
    <w:rsid w:val="0009002F"/>
    <w:rsid w:val="00090CC3"/>
    <w:rsid w:val="00090D23"/>
    <w:rsid w:val="00090DB9"/>
    <w:rsid w:val="000917C6"/>
    <w:rsid w:val="00091AA8"/>
    <w:rsid w:val="00091E62"/>
    <w:rsid w:val="00092147"/>
    <w:rsid w:val="0009236D"/>
    <w:rsid w:val="00092C12"/>
    <w:rsid w:val="00092C1E"/>
    <w:rsid w:val="00092FCD"/>
    <w:rsid w:val="00093C0D"/>
    <w:rsid w:val="00093C4F"/>
    <w:rsid w:val="00093CFE"/>
    <w:rsid w:val="00093E4D"/>
    <w:rsid w:val="000948C1"/>
    <w:rsid w:val="00095571"/>
    <w:rsid w:val="00096078"/>
    <w:rsid w:val="00096192"/>
    <w:rsid w:val="00096EA6"/>
    <w:rsid w:val="00097813"/>
    <w:rsid w:val="0009784F"/>
    <w:rsid w:val="00097E39"/>
    <w:rsid w:val="000A00FE"/>
    <w:rsid w:val="000A0161"/>
    <w:rsid w:val="000A05A9"/>
    <w:rsid w:val="000A15DA"/>
    <w:rsid w:val="000A17C4"/>
    <w:rsid w:val="000A213C"/>
    <w:rsid w:val="000A27C5"/>
    <w:rsid w:val="000A3594"/>
    <w:rsid w:val="000A4225"/>
    <w:rsid w:val="000A42B2"/>
    <w:rsid w:val="000A4C3F"/>
    <w:rsid w:val="000A560C"/>
    <w:rsid w:val="000A6276"/>
    <w:rsid w:val="000A6AE7"/>
    <w:rsid w:val="000A6C7A"/>
    <w:rsid w:val="000A6F75"/>
    <w:rsid w:val="000A6FCC"/>
    <w:rsid w:val="000A72BB"/>
    <w:rsid w:val="000A7906"/>
    <w:rsid w:val="000B099D"/>
    <w:rsid w:val="000B0F48"/>
    <w:rsid w:val="000B11D8"/>
    <w:rsid w:val="000B1C24"/>
    <w:rsid w:val="000B21D2"/>
    <w:rsid w:val="000B2901"/>
    <w:rsid w:val="000B2ED1"/>
    <w:rsid w:val="000B31C4"/>
    <w:rsid w:val="000B3793"/>
    <w:rsid w:val="000B3975"/>
    <w:rsid w:val="000B3DC5"/>
    <w:rsid w:val="000B4852"/>
    <w:rsid w:val="000B52BC"/>
    <w:rsid w:val="000B5641"/>
    <w:rsid w:val="000B5758"/>
    <w:rsid w:val="000B644F"/>
    <w:rsid w:val="000B6451"/>
    <w:rsid w:val="000B7313"/>
    <w:rsid w:val="000B7390"/>
    <w:rsid w:val="000B774C"/>
    <w:rsid w:val="000B7949"/>
    <w:rsid w:val="000B7A02"/>
    <w:rsid w:val="000C030B"/>
    <w:rsid w:val="000C04E8"/>
    <w:rsid w:val="000C1361"/>
    <w:rsid w:val="000C266C"/>
    <w:rsid w:val="000C3227"/>
    <w:rsid w:val="000C3618"/>
    <w:rsid w:val="000C365C"/>
    <w:rsid w:val="000C36F5"/>
    <w:rsid w:val="000C3720"/>
    <w:rsid w:val="000C3C1E"/>
    <w:rsid w:val="000C3D5E"/>
    <w:rsid w:val="000C45DF"/>
    <w:rsid w:val="000C4818"/>
    <w:rsid w:val="000C4A32"/>
    <w:rsid w:val="000C4E7F"/>
    <w:rsid w:val="000C5587"/>
    <w:rsid w:val="000C6020"/>
    <w:rsid w:val="000C61F9"/>
    <w:rsid w:val="000C7052"/>
    <w:rsid w:val="000C7101"/>
    <w:rsid w:val="000D038B"/>
    <w:rsid w:val="000D0763"/>
    <w:rsid w:val="000D0AFC"/>
    <w:rsid w:val="000D10C9"/>
    <w:rsid w:val="000D157E"/>
    <w:rsid w:val="000D238F"/>
    <w:rsid w:val="000D2F52"/>
    <w:rsid w:val="000D310C"/>
    <w:rsid w:val="000D42DB"/>
    <w:rsid w:val="000D436E"/>
    <w:rsid w:val="000D43D6"/>
    <w:rsid w:val="000D5A79"/>
    <w:rsid w:val="000D6AD4"/>
    <w:rsid w:val="000D6B47"/>
    <w:rsid w:val="000D6BA4"/>
    <w:rsid w:val="000D6C24"/>
    <w:rsid w:val="000D6DA0"/>
    <w:rsid w:val="000D7685"/>
    <w:rsid w:val="000D7B9C"/>
    <w:rsid w:val="000D7EB8"/>
    <w:rsid w:val="000E092C"/>
    <w:rsid w:val="000E0986"/>
    <w:rsid w:val="000E09B3"/>
    <w:rsid w:val="000E0DCB"/>
    <w:rsid w:val="000E0E85"/>
    <w:rsid w:val="000E27E3"/>
    <w:rsid w:val="000E31BE"/>
    <w:rsid w:val="000E44CB"/>
    <w:rsid w:val="000E536D"/>
    <w:rsid w:val="000E6FC2"/>
    <w:rsid w:val="000E7B2B"/>
    <w:rsid w:val="000E7D82"/>
    <w:rsid w:val="000E7E0B"/>
    <w:rsid w:val="000F12C4"/>
    <w:rsid w:val="000F15BF"/>
    <w:rsid w:val="000F1727"/>
    <w:rsid w:val="000F18D0"/>
    <w:rsid w:val="000F1DC9"/>
    <w:rsid w:val="000F27B9"/>
    <w:rsid w:val="000F2C86"/>
    <w:rsid w:val="000F30FF"/>
    <w:rsid w:val="000F3406"/>
    <w:rsid w:val="000F3875"/>
    <w:rsid w:val="000F3C57"/>
    <w:rsid w:val="000F462A"/>
    <w:rsid w:val="000F46BD"/>
    <w:rsid w:val="000F4AB4"/>
    <w:rsid w:val="000F4B95"/>
    <w:rsid w:val="000F506C"/>
    <w:rsid w:val="000F5EE6"/>
    <w:rsid w:val="000F6BBE"/>
    <w:rsid w:val="000F717C"/>
    <w:rsid w:val="00100FD3"/>
    <w:rsid w:val="001012C9"/>
    <w:rsid w:val="001013DB"/>
    <w:rsid w:val="00101F1E"/>
    <w:rsid w:val="00102528"/>
    <w:rsid w:val="0010253C"/>
    <w:rsid w:val="00102DB2"/>
    <w:rsid w:val="00102EC8"/>
    <w:rsid w:val="001032BE"/>
    <w:rsid w:val="00104A7B"/>
    <w:rsid w:val="0010633B"/>
    <w:rsid w:val="001066E2"/>
    <w:rsid w:val="00106874"/>
    <w:rsid w:val="00106CDB"/>
    <w:rsid w:val="0010714D"/>
    <w:rsid w:val="001075CF"/>
    <w:rsid w:val="00107D30"/>
    <w:rsid w:val="001108AD"/>
    <w:rsid w:val="00110944"/>
    <w:rsid w:val="001118DC"/>
    <w:rsid w:val="00111E33"/>
    <w:rsid w:val="00112242"/>
    <w:rsid w:val="00112818"/>
    <w:rsid w:val="00112C15"/>
    <w:rsid w:val="001137C8"/>
    <w:rsid w:val="00113B2E"/>
    <w:rsid w:val="0011404E"/>
    <w:rsid w:val="0011490C"/>
    <w:rsid w:val="00115A32"/>
    <w:rsid w:val="00116B76"/>
    <w:rsid w:val="00117590"/>
    <w:rsid w:val="00120364"/>
    <w:rsid w:val="00120CC8"/>
    <w:rsid w:val="00120EE9"/>
    <w:rsid w:val="001217DD"/>
    <w:rsid w:val="00121950"/>
    <w:rsid w:val="00121AA9"/>
    <w:rsid w:val="0012202F"/>
    <w:rsid w:val="00122834"/>
    <w:rsid w:val="00122951"/>
    <w:rsid w:val="00123442"/>
    <w:rsid w:val="001237C1"/>
    <w:rsid w:val="001237CC"/>
    <w:rsid w:val="00123A39"/>
    <w:rsid w:val="0012473C"/>
    <w:rsid w:val="001255FC"/>
    <w:rsid w:val="00125B51"/>
    <w:rsid w:val="00126940"/>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7531"/>
    <w:rsid w:val="00140338"/>
    <w:rsid w:val="00140508"/>
    <w:rsid w:val="00140D47"/>
    <w:rsid w:val="001411CA"/>
    <w:rsid w:val="00141AC6"/>
    <w:rsid w:val="00142170"/>
    <w:rsid w:val="00142682"/>
    <w:rsid w:val="00142782"/>
    <w:rsid w:val="00143CB9"/>
    <w:rsid w:val="00145326"/>
    <w:rsid w:val="00145B64"/>
    <w:rsid w:val="00145C00"/>
    <w:rsid w:val="00145DDD"/>
    <w:rsid w:val="0014683C"/>
    <w:rsid w:val="0014756E"/>
    <w:rsid w:val="0014796B"/>
    <w:rsid w:val="00150043"/>
    <w:rsid w:val="001507F0"/>
    <w:rsid w:val="001508F7"/>
    <w:rsid w:val="00150EB1"/>
    <w:rsid w:val="001512E8"/>
    <w:rsid w:val="00151886"/>
    <w:rsid w:val="00151C96"/>
    <w:rsid w:val="00151E0B"/>
    <w:rsid w:val="0015212A"/>
    <w:rsid w:val="0015249D"/>
    <w:rsid w:val="00152A65"/>
    <w:rsid w:val="001540DE"/>
    <w:rsid w:val="00154F45"/>
    <w:rsid w:val="001551B8"/>
    <w:rsid w:val="00156071"/>
    <w:rsid w:val="0015674E"/>
    <w:rsid w:val="00156A53"/>
    <w:rsid w:val="00156BE9"/>
    <w:rsid w:val="00156C58"/>
    <w:rsid w:val="00160122"/>
    <w:rsid w:val="0016059F"/>
    <w:rsid w:val="00161F65"/>
    <w:rsid w:val="0016282E"/>
    <w:rsid w:val="00162855"/>
    <w:rsid w:val="00162FA1"/>
    <w:rsid w:val="001634CA"/>
    <w:rsid w:val="001642DF"/>
    <w:rsid w:val="00164F50"/>
    <w:rsid w:val="00165B96"/>
    <w:rsid w:val="00167374"/>
    <w:rsid w:val="00167849"/>
    <w:rsid w:val="00167C09"/>
    <w:rsid w:val="001709E3"/>
    <w:rsid w:val="00171803"/>
    <w:rsid w:val="00171CE2"/>
    <w:rsid w:val="00172306"/>
    <w:rsid w:val="001724FC"/>
    <w:rsid w:val="0017265F"/>
    <w:rsid w:val="00172C30"/>
    <w:rsid w:val="001740F1"/>
    <w:rsid w:val="0017450D"/>
    <w:rsid w:val="00174C28"/>
    <w:rsid w:val="0017551D"/>
    <w:rsid w:val="00175952"/>
    <w:rsid w:val="00175DBA"/>
    <w:rsid w:val="0017744C"/>
    <w:rsid w:val="00177A72"/>
    <w:rsid w:val="00180AE2"/>
    <w:rsid w:val="00180E50"/>
    <w:rsid w:val="00181167"/>
    <w:rsid w:val="0018125A"/>
    <w:rsid w:val="00181471"/>
    <w:rsid w:val="00181763"/>
    <w:rsid w:val="00181A35"/>
    <w:rsid w:val="00181C91"/>
    <w:rsid w:val="00182481"/>
    <w:rsid w:val="001829DB"/>
    <w:rsid w:val="00183794"/>
    <w:rsid w:val="00184890"/>
    <w:rsid w:val="00184BB8"/>
    <w:rsid w:val="00184DCA"/>
    <w:rsid w:val="001856FD"/>
    <w:rsid w:val="00185A77"/>
    <w:rsid w:val="00185FF4"/>
    <w:rsid w:val="00186940"/>
    <w:rsid w:val="00186BB6"/>
    <w:rsid w:val="00187081"/>
    <w:rsid w:val="0019033F"/>
    <w:rsid w:val="001905A3"/>
    <w:rsid w:val="00190F00"/>
    <w:rsid w:val="001922D4"/>
    <w:rsid w:val="00192874"/>
    <w:rsid w:val="001931BC"/>
    <w:rsid w:val="001933D6"/>
    <w:rsid w:val="0019372F"/>
    <w:rsid w:val="00193A3E"/>
    <w:rsid w:val="00194677"/>
    <w:rsid w:val="001946A6"/>
    <w:rsid w:val="00194AE1"/>
    <w:rsid w:val="00195EE9"/>
    <w:rsid w:val="00195EFE"/>
    <w:rsid w:val="00196BFA"/>
    <w:rsid w:val="00196E45"/>
    <w:rsid w:val="001974BD"/>
    <w:rsid w:val="001979FB"/>
    <w:rsid w:val="001A0CAB"/>
    <w:rsid w:val="001A112E"/>
    <w:rsid w:val="001A11AD"/>
    <w:rsid w:val="001A2B2A"/>
    <w:rsid w:val="001A3DC8"/>
    <w:rsid w:val="001A4622"/>
    <w:rsid w:val="001A47F9"/>
    <w:rsid w:val="001A50E6"/>
    <w:rsid w:val="001A519A"/>
    <w:rsid w:val="001A5854"/>
    <w:rsid w:val="001A61B3"/>
    <w:rsid w:val="001A63A0"/>
    <w:rsid w:val="001A6F82"/>
    <w:rsid w:val="001B0D4D"/>
    <w:rsid w:val="001B13BE"/>
    <w:rsid w:val="001B188E"/>
    <w:rsid w:val="001B4136"/>
    <w:rsid w:val="001B4DAE"/>
    <w:rsid w:val="001B515B"/>
    <w:rsid w:val="001B51F6"/>
    <w:rsid w:val="001B541A"/>
    <w:rsid w:val="001B5572"/>
    <w:rsid w:val="001B602C"/>
    <w:rsid w:val="001B7EC2"/>
    <w:rsid w:val="001C04A9"/>
    <w:rsid w:val="001C0B43"/>
    <w:rsid w:val="001C0EA6"/>
    <w:rsid w:val="001C17F0"/>
    <w:rsid w:val="001C3C0C"/>
    <w:rsid w:val="001C3EDA"/>
    <w:rsid w:val="001C410A"/>
    <w:rsid w:val="001C42DA"/>
    <w:rsid w:val="001C4A10"/>
    <w:rsid w:val="001C513A"/>
    <w:rsid w:val="001C5273"/>
    <w:rsid w:val="001C58A5"/>
    <w:rsid w:val="001C69DD"/>
    <w:rsid w:val="001C7E73"/>
    <w:rsid w:val="001D0086"/>
    <w:rsid w:val="001D02DD"/>
    <w:rsid w:val="001D0914"/>
    <w:rsid w:val="001D1B91"/>
    <w:rsid w:val="001D1CAE"/>
    <w:rsid w:val="001D2BBA"/>
    <w:rsid w:val="001D30F1"/>
    <w:rsid w:val="001D3634"/>
    <w:rsid w:val="001D3AAD"/>
    <w:rsid w:val="001D4122"/>
    <w:rsid w:val="001D419E"/>
    <w:rsid w:val="001D4A6B"/>
    <w:rsid w:val="001D4F95"/>
    <w:rsid w:val="001D6625"/>
    <w:rsid w:val="001D67D9"/>
    <w:rsid w:val="001D68A4"/>
    <w:rsid w:val="001D6C31"/>
    <w:rsid w:val="001D7078"/>
    <w:rsid w:val="001D7D48"/>
    <w:rsid w:val="001E2038"/>
    <w:rsid w:val="001E2729"/>
    <w:rsid w:val="001E398C"/>
    <w:rsid w:val="001E3E19"/>
    <w:rsid w:val="001E3E70"/>
    <w:rsid w:val="001E4124"/>
    <w:rsid w:val="001E468D"/>
    <w:rsid w:val="001E4E14"/>
    <w:rsid w:val="001E52CF"/>
    <w:rsid w:val="001E5E12"/>
    <w:rsid w:val="001E5EF2"/>
    <w:rsid w:val="001E5F97"/>
    <w:rsid w:val="001E640C"/>
    <w:rsid w:val="001E6492"/>
    <w:rsid w:val="001E64D4"/>
    <w:rsid w:val="001E76E6"/>
    <w:rsid w:val="001E787F"/>
    <w:rsid w:val="001E7CA7"/>
    <w:rsid w:val="001F255C"/>
    <w:rsid w:val="001F2808"/>
    <w:rsid w:val="001F2D2A"/>
    <w:rsid w:val="001F35F3"/>
    <w:rsid w:val="001F36EA"/>
    <w:rsid w:val="001F3E5B"/>
    <w:rsid w:val="001F3EB0"/>
    <w:rsid w:val="001F4CAD"/>
    <w:rsid w:val="001F4EBF"/>
    <w:rsid w:val="001F56A7"/>
    <w:rsid w:val="001F6120"/>
    <w:rsid w:val="001F7019"/>
    <w:rsid w:val="001F77CC"/>
    <w:rsid w:val="001F77D7"/>
    <w:rsid w:val="00200251"/>
    <w:rsid w:val="00200849"/>
    <w:rsid w:val="0020094A"/>
    <w:rsid w:val="00200A36"/>
    <w:rsid w:val="0020177A"/>
    <w:rsid w:val="002019DE"/>
    <w:rsid w:val="00202DBA"/>
    <w:rsid w:val="00203AE3"/>
    <w:rsid w:val="002040A5"/>
    <w:rsid w:val="00204781"/>
    <w:rsid w:val="00205E1F"/>
    <w:rsid w:val="0020606D"/>
    <w:rsid w:val="002061F3"/>
    <w:rsid w:val="002065B1"/>
    <w:rsid w:val="00206C19"/>
    <w:rsid w:val="00206FA1"/>
    <w:rsid w:val="002077E5"/>
    <w:rsid w:val="002078E3"/>
    <w:rsid w:val="002101CE"/>
    <w:rsid w:val="00210620"/>
    <w:rsid w:val="00210D52"/>
    <w:rsid w:val="002111AC"/>
    <w:rsid w:val="00211287"/>
    <w:rsid w:val="00211E96"/>
    <w:rsid w:val="0021266C"/>
    <w:rsid w:val="00212D57"/>
    <w:rsid w:val="00213D54"/>
    <w:rsid w:val="00213ECA"/>
    <w:rsid w:val="00213F6B"/>
    <w:rsid w:val="002142F1"/>
    <w:rsid w:val="00214D88"/>
    <w:rsid w:val="0021555A"/>
    <w:rsid w:val="0021559B"/>
    <w:rsid w:val="00216CDA"/>
    <w:rsid w:val="002172FE"/>
    <w:rsid w:val="00217B35"/>
    <w:rsid w:val="00217D46"/>
    <w:rsid w:val="00220253"/>
    <w:rsid w:val="00222707"/>
    <w:rsid w:val="0022328E"/>
    <w:rsid w:val="002232C8"/>
    <w:rsid w:val="002241DA"/>
    <w:rsid w:val="002249FC"/>
    <w:rsid w:val="00225128"/>
    <w:rsid w:val="00225F8C"/>
    <w:rsid w:val="0022629F"/>
    <w:rsid w:val="00226600"/>
    <w:rsid w:val="00226744"/>
    <w:rsid w:val="00226E1A"/>
    <w:rsid w:val="002270CB"/>
    <w:rsid w:val="0022758C"/>
    <w:rsid w:val="0023040A"/>
    <w:rsid w:val="00230463"/>
    <w:rsid w:val="002312AC"/>
    <w:rsid w:val="002317B1"/>
    <w:rsid w:val="002324E7"/>
    <w:rsid w:val="00232759"/>
    <w:rsid w:val="002335B3"/>
    <w:rsid w:val="0023395A"/>
    <w:rsid w:val="0023412A"/>
    <w:rsid w:val="00235A28"/>
    <w:rsid w:val="00236C94"/>
    <w:rsid w:val="00236D2A"/>
    <w:rsid w:val="00237B67"/>
    <w:rsid w:val="00237CFF"/>
    <w:rsid w:val="002405D4"/>
    <w:rsid w:val="0024076A"/>
    <w:rsid w:val="00240995"/>
    <w:rsid w:val="002409BC"/>
    <w:rsid w:val="002413F9"/>
    <w:rsid w:val="002414D9"/>
    <w:rsid w:val="00242BDB"/>
    <w:rsid w:val="00242FF0"/>
    <w:rsid w:val="0024328D"/>
    <w:rsid w:val="00243A68"/>
    <w:rsid w:val="00243A9E"/>
    <w:rsid w:val="00243DC5"/>
    <w:rsid w:val="00243F21"/>
    <w:rsid w:val="002443C1"/>
    <w:rsid w:val="00244534"/>
    <w:rsid w:val="00244700"/>
    <w:rsid w:val="00244EF7"/>
    <w:rsid w:val="002452A5"/>
    <w:rsid w:val="002462CF"/>
    <w:rsid w:val="00246BEF"/>
    <w:rsid w:val="00246BF2"/>
    <w:rsid w:val="002471CA"/>
    <w:rsid w:val="00250641"/>
    <w:rsid w:val="00250E44"/>
    <w:rsid w:val="00251AA6"/>
    <w:rsid w:val="002524A4"/>
    <w:rsid w:val="00253932"/>
    <w:rsid w:val="00253DBC"/>
    <w:rsid w:val="00254767"/>
    <w:rsid w:val="00254C4C"/>
    <w:rsid w:val="00256329"/>
    <w:rsid w:val="0025724F"/>
    <w:rsid w:val="00257B45"/>
    <w:rsid w:val="00257FCB"/>
    <w:rsid w:val="00260260"/>
    <w:rsid w:val="00261095"/>
    <w:rsid w:val="0026127F"/>
    <w:rsid w:val="0026147C"/>
    <w:rsid w:val="002616DC"/>
    <w:rsid w:val="00261A8A"/>
    <w:rsid w:val="00262119"/>
    <w:rsid w:val="0026211E"/>
    <w:rsid w:val="0026259E"/>
    <w:rsid w:val="00262A1C"/>
    <w:rsid w:val="00263444"/>
    <w:rsid w:val="00263F2E"/>
    <w:rsid w:val="002643A4"/>
    <w:rsid w:val="00264FC5"/>
    <w:rsid w:val="00265475"/>
    <w:rsid w:val="00265944"/>
    <w:rsid w:val="00265BC6"/>
    <w:rsid w:val="0026620C"/>
    <w:rsid w:val="00266655"/>
    <w:rsid w:val="00266699"/>
    <w:rsid w:val="00266B40"/>
    <w:rsid w:val="0026744F"/>
    <w:rsid w:val="002723A9"/>
    <w:rsid w:val="00272612"/>
    <w:rsid w:val="00272CD0"/>
    <w:rsid w:val="00273153"/>
    <w:rsid w:val="00273964"/>
    <w:rsid w:val="002753CB"/>
    <w:rsid w:val="002754A2"/>
    <w:rsid w:val="0027551D"/>
    <w:rsid w:val="00275892"/>
    <w:rsid w:val="002766DF"/>
    <w:rsid w:val="00277691"/>
    <w:rsid w:val="002777A5"/>
    <w:rsid w:val="00277E9C"/>
    <w:rsid w:val="00277ED8"/>
    <w:rsid w:val="002802DA"/>
    <w:rsid w:val="00280366"/>
    <w:rsid w:val="00280B6F"/>
    <w:rsid w:val="00281A40"/>
    <w:rsid w:val="00281DDE"/>
    <w:rsid w:val="00282351"/>
    <w:rsid w:val="00282A28"/>
    <w:rsid w:val="00282F95"/>
    <w:rsid w:val="0028348F"/>
    <w:rsid w:val="002835A7"/>
    <w:rsid w:val="00283694"/>
    <w:rsid w:val="002837B8"/>
    <w:rsid w:val="00283B47"/>
    <w:rsid w:val="00283DA5"/>
    <w:rsid w:val="002865AC"/>
    <w:rsid w:val="00286778"/>
    <w:rsid w:val="002872A9"/>
    <w:rsid w:val="0028769F"/>
    <w:rsid w:val="00287FD1"/>
    <w:rsid w:val="00290D43"/>
    <w:rsid w:val="00290F68"/>
    <w:rsid w:val="00291061"/>
    <w:rsid w:val="002911A9"/>
    <w:rsid w:val="00292202"/>
    <w:rsid w:val="00292790"/>
    <w:rsid w:val="00292A1A"/>
    <w:rsid w:val="00292BC9"/>
    <w:rsid w:val="00292D0E"/>
    <w:rsid w:val="0029349D"/>
    <w:rsid w:val="0029448C"/>
    <w:rsid w:val="00295DDA"/>
    <w:rsid w:val="00296404"/>
    <w:rsid w:val="0029686D"/>
    <w:rsid w:val="00296E04"/>
    <w:rsid w:val="002A0300"/>
    <w:rsid w:val="002A0725"/>
    <w:rsid w:val="002A1292"/>
    <w:rsid w:val="002A138A"/>
    <w:rsid w:val="002A13B8"/>
    <w:rsid w:val="002A1688"/>
    <w:rsid w:val="002A18CB"/>
    <w:rsid w:val="002A1A42"/>
    <w:rsid w:val="002A1C4F"/>
    <w:rsid w:val="002A303B"/>
    <w:rsid w:val="002A426B"/>
    <w:rsid w:val="002A4692"/>
    <w:rsid w:val="002A48BD"/>
    <w:rsid w:val="002A490F"/>
    <w:rsid w:val="002A58A1"/>
    <w:rsid w:val="002A61AF"/>
    <w:rsid w:val="002A622C"/>
    <w:rsid w:val="002A6CEB"/>
    <w:rsid w:val="002A6FE1"/>
    <w:rsid w:val="002A702D"/>
    <w:rsid w:val="002A753C"/>
    <w:rsid w:val="002A769C"/>
    <w:rsid w:val="002B0584"/>
    <w:rsid w:val="002B0587"/>
    <w:rsid w:val="002B0F81"/>
    <w:rsid w:val="002B10DC"/>
    <w:rsid w:val="002B113D"/>
    <w:rsid w:val="002B231D"/>
    <w:rsid w:val="002B39FF"/>
    <w:rsid w:val="002B3E45"/>
    <w:rsid w:val="002B4455"/>
    <w:rsid w:val="002B44E5"/>
    <w:rsid w:val="002B4821"/>
    <w:rsid w:val="002B48AF"/>
    <w:rsid w:val="002B48CB"/>
    <w:rsid w:val="002B5DC8"/>
    <w:rsid w:val="002B6018"/>
    <w:rsid w:val="002B6315"/>
    <w:rsid w:val="002B639E"/>
    <w:rsid w:val="002B6795"/>
    <w:rsid w:val="002B7C9C"/>
    <w:rsid w:val="002B7F76"/>
    <w:rsid w:val="002C0148"/>
    <w:rsid w:val="002C02ED"/>
    <w:rsid w:val="002C040E"/>
    <w:rsid w:val="002C0934"/>
    <w:rsid w:val="002C0BB5"/>
    <w:rsid w:val="002C0D68"/>
    <w:rsid w:val="002C0DEF"/>
    <w:rsid w:val="002C1440"/>
    <w:rsid w:val="002C23BC"/>
    <w:rsid w:val="002C28C7"/>
    <w:rsid w:val="002C2A36"/>
    <w:rsid w:val="002C2B05"/>
    <w:rsid w:val="002C2D68"/>
    <w:rsid w:val="002C3543"/>
    <w:rsid w:val="002C4214"/>
    <w:rsid w:val="002C4EF6"/>
    <w:rsid w:val="002C6241"/>
    <w:rsid w:val="002C665C"/>
    <w:rsid w:val="002C6AD5"/>
    <w:rsid w:val="002C6B07"/>
    <w:rsid w:val="002C7F79"/>
    <w:rsid w:val="002D0129"/>
    <w:rsid w:val="002D06EA"/>
    <w:rsid w:val="002D0A11"/>
    <w:rsid w:val="002D1055"/>
    <w:rsid w:val="002D13A0"/>
    <w:rsid w:val="002D16AB"/>
    <w:rsid w:val="002D16BD"/>
    <w:rsid w:val="002D1C61"/>
    <w:rsid w:val="002D3055"/>
    <w:rsid w:val="002D3404"/>
    <w:rsid w:val="002D3545"/>
    <w:rsid w:val="002D4460"/>
    <w:rsid w:val="002D449C"/>
    <w:rsid w:val="002D4557"/>
    <w:rsid w:val="002D5366"/>
    <w:rsid w:val="002D5958"/>
    <w:rsid w:val="002D5AF5"/>
    <w:rsid w:val="002D5B72"/>
    <w:rsid w:val="002D6890"/>
    <w:rsid w:val="002E008A"/>
    <w:rsid w:val="002E02F6"/>
    <w:rsid w:val="002E0796"/>
    <w:rsid w:val="002E0D50"/>
    <w:rsid w:val="002E15F5"/>
    <w:rsid w:val="002E1D83"/>
    <w:rsid w:val="002E1F8C"/>
    <w:rsid w:val="002E292E"/>
    <w:rsid w:val="002E3D41"/>
    <w:rsid w:val="002E517D"/>
    <w:rsid w:val="002E5218"/>
    <w:rsid w:val="002E53C7"/>
    <w:rsid w:val="002E55B9"/>
    <w:rsid w:val="002E5F09"/>
    <w:rsid w:val="002E66D5"/>
    <w:rsid w:val="002E675C"/>
    <w:rsid w:val="002E67C5"/>
    <w:rsid w:val="002E7AB4"/>
    <w:rsid w:val="002F026B"/>
    <w:rsid w:val="002F06CA"/>
    <w:rsid w:val="002F13DB"/>
    <w:rsid w:val="002F15A9"/>
    <w:rsid w:val="002F16A6"/>
    <w:rsid w:val="002F1AC5"/>
    <w:rsid w:val="002F1BD5"/>
    <w:rsid w:val="002F2EBE"/>
    <w:rsid w:val="002F3DA4"/>
    <w:rsid w:val="002F3F53"/>
    <w:rsid w:val="002F4189"/>
    <w:rsid w:val="002F4A39"/>
    <w:rsid w:val="002F4ACC"/>
    <w:rsid w:val="002F4CE6"/>
    <w:rsid w:val="002F5538"/>
    <w:rsid w:val="002F77C6"/>
    <w:rsid w:val="00300126"/>
    <w:rsid w:val="00301663"/>
    <w:rsid w:val="00302343"/>
    <w:rsid w:val="003027FB"/>
    <w:rsid w:val="00302E71"/>
    <w:rsid w:val="00303A9D"/>
    <w:rsid w:val="00303C74"/>
    <w:rsid w:val="00303F1A"/>
    <w:rsid w:val="003044CC"/>
    <w:rsid w:val="003045BC"/>
    <w:rsid w:val="00304630"/>
    <w:rsid w:val="00304E2D"/>
    <w:rsid w:val="003053A5"/>
    <w:rsid w:val="003062CF"/>
    <w:rsid w:val="003069C3"/>
    <w:rsid w:val="00306B39"/>
    <w:rsid w:val="00306D3F"/>
    <w:rsid w:val="00306FC1"/>
    <w:rsid w:val="003070A0"/>
    <w:rsid w:val="003076AA"/>
    <w:rsid w:val="003102DB"/>
    <w:rsid w:val="0031164D"/>
    <w:rsid w:val="00311FC9"/>
    <w:rsid w:val="00312F00"/>
    <w:rsid w:val="00313B24"/>
    <w:rsid w:val="0031400E"/>
    <w:rsid w:val="0031408C"/>
    <w:rsid w:val="003148DB"/>
    <w:rsid w:val="00314B86"/>
    <w:rsid w:val="00314D98"/>
    <w:rsid w:val="0031755F"/>
    <w:rsid w:val="00320442"/>
    <w:rsid w:val="003211BF"/>
    <w:rsid w:val="003244DB"/>
    <w:rsid w:val="00324AA3"/>
    <w:rsid w:val="003253CD"/>
    <w:rsid w:val="00325D5B"/>
    <w:rsid w:val="00325E5B"/>
    <w:rsid w:val="00326BDF"/>
    <w:rsid w:val="00326CFA"/>
    <w:rsid w:val="00327519"/>
    <w:rsid w:val="0033023C"/>
    <w:rsid w:val="003306F6"/>
    <w:rsid w:val="00330D78"/>
    <w:rsid w:val="00331FF4"/>
    <w:rsid w:val="0033229F"/>
    <w:rsid w:val="00332483"/>
    <w:rsid w:val="003325FE"/>
    <w:rsid w:val="003331C5"/>
    <w:rsid w:val="00333338"/>
    <w:rsid w:val="0033349F"/>
    <w:rsid w:val="00333729"/>
    <w:rsid w:val="00333BE2"/>
    <w:rsid w:val="0033405A"/>
    <w:rsid w:val="0033414E"/>
    <w:rsid w:val="0033481B"/>
    <w:rsid w:val="0033496F"/>
    <w:rsid w:val="00334AC7"/>
    <w:rsid w:val="00334AF4"/>
    <w:rsid w:val="003368BC"/>
    <w:rsid w:val="00336C3B"/>
    <w:rsid w:val="00337856"/>
    <w:rsid w:val="00337A09"/>
    <w:rsid w:val="00337C50"/>
    <w:rsid w:val="00337EC7"/>
    <w:rsid w:val="00340930"/>
    <w:rsid w:val="00340A5E"/>
    <w:rsid w:val="00340E36"/>
    <w:rsid w:val="00341E0E"/>
    <w:rsid w:val="0034283D"/>
    <w:rsid w:val="00344F39"/>
    <w:rsid w:val="00345592"/>
    <w:rsid w:val="003465AD"/>
    <w:rsid w:val="00346B0C"/>
    <w:rsid w:val="00346ED1"/>
    <w:rsid w:val="00347271"/>
    <w:rsid w:val="0034734B"/>
    <w:rsid w:val="00350200"/>
    <w:rsid w:val="003502EE"/>
    <w:rsid w:val="003503FC"/>
    <w:rsid w:val="00350570"/>
    <w:rsid w:val="003505C3"/>
    <w:rsid w:val="00350C02"/>
    <w:rsid w:val="003529B6"/>
    <w:rsid w:val="0035304C"/>
    <w:rsid w:val="00353296"/>
    <w:rsid w:val="003532A6"/>
    <w:rsid w:val="00353A95"/>
    <w:rsid w:val="00354D58"/>
    <w:rsid w:val="003550D1"/>
    <w:rsid w:val="00355897"/>
    <w:rsid w:val="00355A95"/>
    <w:rsid w:val="00355CCD"/>
    <w:rsid w:val="00356F89"/>
    <w:rsid w:val="00357483"/>
    <w:rsid w:val="00357A76"/>
    <w:rsid w:val="00357BA5"/>
    <w:rsid w:val="00357BB8"/>
    <w:rsid w:val="00357C96"/>
    <w:rsid w:val="003601F3"/>
    <w:rsid w:val="00360444"/>
    <w:rsid w:val="00361640"/>
    <w:rsid w:val="003623CC"/>
    <w:rsid w:val="0036258E"/>
    <w:rsid w:val="00362750"/>
    <w:rsid w:val="00362A8A"/>
    <w:rsid w:val="00362BCF"/>
    <w:rsid w:val="003645BF"/>
    <w:rsid w:val="003646FD"/>
    <w:rsid w:val="00364E90"/>
    <w:rsid w:val="00364F57"/>
    <w:rsid w:val="00365241"/>
    <w:rsid w:val="00367459"/>
    <w:rsid w:val="00367579"/>
    <w:rsid w:val="00367CC7"/>
    <w:rsid w:val="00367CD2"/>
    <w:rsid w:val="00367E96"/>
    <w:rsid w:val="003706A1"/>
    <w:rsid w:val="00370BCE"/>
    <w:rsid w:val="00370FF3"/>
    <w:rsid w:val="003710E1"/>
    <w:rsid w:val="00372381"/>
    <w:rsid w:val="00373A3F"/>
    <w:rsid w:val="00374CD6"/>
    <w:rsid w:val="003751D4"/>
    <w:rsid w:val="0037577C"/>
    <w:rsid w:val="003758B7"/>
    <w:rsid w:val="0037597B"/>
    <w:rsid w:val="00375A17"/>
    <w:rsid w:val="00376E2E"/>
    <w:rsid w:val="00377181"/>
    <w:rsid w:val="00377537"/>
    <w:rsid w:val="003775A8"/>
    <w:rsid w:val="003808D2"/>
    <w:rsid w:val="00381247"/>
    <w:rsid w:val="003813F2"/>
    <w:rsid w:val="00381600"/>
    <w:rsid w:val="0038162C"/>
    <w:rsid w:val="003838AA"/>
    <w:rsid w:val="00383ECE"/>
    <w:rsid w:val="00384E37"/>
    <w:rsid w:val="00385009"/>
    <w:rsid w:val="003858D6"/>
    <w:rsid w:val="00385D15"/>
    <w:rsid w:val="00385F2E"/>
    <w:rsid w:val="00387A01"/>
    <w:rsid w:val="00387A10"/>
    <w:rsid w:val="0039000D"/>
    <w:rsid w:val="0039056E"/>
    <w:rsid w:val="00390861"/>
    <w:rsid w:val="00391092"/>
    <w:rsid w:val="00391B61"/>
    <w:rsid w:val="0039317C"/>
    <w:rsid w:val="0039336A"/>
    <w:rsid w:val="003948C4"/>
    <w:rsid w:val="00394D92"/>
    <w:rsid w:val="0039527D"/>
    <w:rsid w:val="003963BE"/>
    <w:rsid w:val="00396B2F"/>
    <w:rsid w:val="003975BA"/>
    <w:rsid w:val="003A0843"/>
    <w:rsid w:val="003A0C03"/>
    <w:rsid w:val="003A0F3C"/>
    <w:rsid w:val="003A0FF3"/>
    <w:rsid w:val="003A1FFD"/>
    <w:rsid w:val="003A244E"/>
    <w:rsid w:val="003A2623"/>
    <w:rsid w:val="003A31AC"/>
    <w:rsid w:val="003A3532"/>
    <w:rsid w:val="003A39E9"/>
    <w:rsid w:val="003A4708"/>
    <w:rsid w:val="003A527A"/>
    <w:rsid w:val="003A651A"/>
    <w:rsid w:val="003A666D"/>
    <w:rsid w:val="003A6BDC"/>
    <w:rsid w:val="003A6CFF"/>
    <w:rsid w:val="003A70F4"/>
    <w:rsid w:val="003A7359"/>
    <w:rsid w:val="003A76B6"/>
    <w:rsid w:val="003A7CC9"/>
    <w:rsid w:val="003B0C04"/>
    <w:rsid w:val="003B0C1E"/>
    <w:rsid w:val="003B107F"/>
    <w:rsid w:val="003B1259"/>
    <w:rsid w:val="003B1285"/>
    <w:rsid w:val="003B1904"/>
    <w:rsid w:val="003B2AC1"/>
    <w:rsid w:val="003B3B6B"/>
    <w:rsid w:val="003B418A"/>
    <w:rsid w:val="003B5074"/>
    <w:rsid w:val="003B5271"/>
    <w:rsid w:val="003B52E4"/>
    <w:rsid w:val="003B5331"/>
    <w:rsid w:val="003C0D07"/>
    <w:rsid w:val="003C13D5"/>
    <w:rsid w:val="003C1409"/>
    <w:rsid w:val="003C145E"/>
    <w:rsid w:val="003C1C03"/>
    <w:rsid w:val="003C2030"/>
    <w:rsid w:val="003C23B4"/>
    <w:rsid w:val="003C26EB"/>
    <w:rsid w:val="003C2755"/>
    <w:rsid w:val="003C27A2"/>
    <w:rsid w:val="003C2D7D"/>
    <w:rsid w:val="003C2FA7"/>
    <w:rsid w:val="003C4165"/>
    <w:rsid w:val="003C508E"/>
    <w:rsid w:val="003C53E0"/>
    <w:rsid w:val="003C5682"/>
    <w:rsid w:val="003C6207"/>
    <w:rsid w:val="003C6B77"/>
    <w:rsid w:val="003C6D49"/>
    <w:rsid w:val="003C7270"/>
    <w:rsid w:val="003D035E"/>
    <w:rsid w:val="003D0D8E"/>
    <w:rsid w:val="003D1D7F"/>
    <w:rsid w:val="003D30D6"/>
    <w:rsid w:val="003D3187"/>
    <w:rsid w:val="003D488F"/>
    <w:rsid w:val="003D4B36"/>
    <w:rsid w:val="003D5627"/>
    <w:rsid w:val="003D6209"/>
    <w:rsid w:val="003D6244"/>
    <w:rsid w:val="003D63CC"/>
    <w:rsid w:val="003D6713"/>
    <w:rsid w:val="003D700F"/>
    <w:rsid w:val="003D71D7"/>
    <w:rsid w:val="003E009E"/>
    <w:rsid w:val="003E1BD2"/>
    <w:rsid w:val="003E49D6"/>
    <w:rsid w:val="003E545F"/>
    <w:rsid w:val="003E54CD"/>
    <w:rsid w:val="003E6128"/>
    <w:rsid w:val="003E67C4"/>
    <w:rsid w:val="003E75FF"/>
    <w:rsid w:val="003E7BDF"/>
    <w:rsid w:val="003E7F9C"/>
    <w:rsid w:val="003F1622"/>
    <w:rsid w:val="003F186A"/>
    <w:rsid w:val="003F1ADB"/>
    <w:rsid w:val="003F1C40"/>
    <w:rsid w:val="003F2E8F"/>
    <w:rsid w:val="003F2E97"/>
    <w:rsid w:val="003F4247"/>
    <w:rsid w:val="003F4342"/>
    <w:rsid w:val="003F46D1"/>
    <w:rsid w:val="003F51B1"/>
    <w:rsid w:val="003F599A"/>
    <w:rsid w:val="003F5B3C"/>
    <w:rsid w:val="003F5E40"/>
    <w:rsid w:val="003F6D9C"/>
    <w:rsid w:val="003F7C24"/>
    <w:rsid w:val="00400920"/>
    <w:rsid w:val="00400C9F"/>
    <w:rsid w:val="0040171C"/>
    <w:rsid w:val="004017C7"/>
    <w:rsid w:val="00401F14"/>
    <w:rsid w:val="00403D16"/>
    <w:rsid w:val="004040EE"/>
    <w:rsid w:val="0040418D"/>
    <w:rsid w:val="00404227"/>
    <w:rsid w:val="004045F5"/>
    <w:rsid w:val="004052C3"/>
    <w:rsid w:val="00405441"/>
    <w:rsid w:val="00405757"/>
    <w:rsid w:val="00405AC5"/>
    <w:rsid w:val="004064F5"/>
    <w:rsid w:val="00407B6E"/>
    <w:rsid w:val="00407C01"/>
    <w:rsid w:val="004100B6"/>
    <w:rsid w:val="00410971"/>
    <w:rsid w:val="0041166D"/>
    <w:rsid w:val="00411C7E"/>
    <w:rsid w:val="00411CE5"/>
    <w:rsid w:val="00411D21"/>
    <w:rsid w:val="004130E6"/>
    <w:rsid w:val="00413B07"/>
    <w:rsid w:val="00413D5C"/>
    <w:rsid w:val="0041405E"/>
    <w:rsid w:val="004149E6"/>
    <w:rsid w:val="00414C15"/>
    <w:rsid w:val="00414DC3"/>
    <w:rsid w:val="0041567A"/>
    <w:rsid w:val="004171CF"/>
    <w:rsid w:val="00417471"/>
    <w:rsid w:val="00417945"/>
    <w:rsid w:val="00420264"/>
    <w:rsid w:val="004203E2"/>
    <w:rsid w:val="00420AC3"/>
    <w:rsid w:val="00421AF1"/>
    <w:rsid w:val="0042202D"/>
    <w:rsid w:val="00423E21"/>
    <w:rsid w:val="00424717"/>
    <w:rsid w:val="004258F3"/>
    <w:rsid w:val="00425C93"/>
    <w:rsid w:val="00425DF5"/>
    <w:rsid w:val="00425F92"/>
    <w:rsid w:val="004261FC"/>
    <w:rsid w:val="0042691F"/>
    <w:rsid w:val="0042740D"/>
    <w:rsid w:val="00427437"/>
    <w:rsid w:val="00430061"/>
    <w:rsid w:val="00430C76"/>
    <w:rsid w:val="00431605"/>
    <w:rsid w:val="00431713"/>
    <w:rsid w:val="004318B2"/>
    <w:rsid w:val="00431CDC"/>
    <w:rsid w:val="00432AD4"/>
    <w:rsid w:val="00432C4B"/>
    <w:rsid w:val="00432CCD"/>
    <w:rsid w:val="004331AC"/>
    <w:rsid w:val="004332F4"/>
    <w:rsid w:val="00433631"/>
    <w:rsid w:val="004338FD"/>
    <w:rsid w:val="00434222"/>
    <w:rsid w:val="004342CE"/>
    <w:rsid w:val="00434499"/>
    <w:rsid w:val="004362A3"/>
    <w:rsid w:val="00436D70"/>
    <w:rsid w:val="00436FAE"/>
    <w:rsid w:val="00437745"/>
    <w:rsid w:val="004377D9"/>
    <w:rsid w:val="00440D0F"/>
    <w:rsid w:val="00441C9E"/>
    <w:rsid w:val="0044243C"/>
    <w:rsid w:val="0044282B"/>
    <w:rsid w:val="00442D6B"/>
    <w:rsid w:val="004439C8"/>
    <w:rsid w:val="00444026"/>
    <w:rsid w:val="004441DE"/>
    <w:rsid w:val="00444747"/>
    <w:rsid w:val="00444908"/>
    <w:rsid w:val="00444A3E"/>
    <w:rsid w:val="004455DE"/>
    <w:rsid w:val="00445A12"/>
    <w:rsid w:val="00445A29"/>
    <w:rsid w:val="00445E02"/>
    <w:rsid w:val="00445F8C"/>
    <w:rsid w:val="00445FED"/>
    <w:rsid w:val="00447645"/>
    <w:rsid w:val="00447C4B"/>
    <w:rsid w:val="004500D0"/>
    <w:rsid w:val="004503B6"/>
    <w:rsid w:val="004515E1"/>
    <w:rsid w:val="00451CDC"/>
    <w:rsid w:val="00451F93"/>
    <w:rsid w:val="0045220E"/>
    <w:rsid w:val="004539C8"/>
    <w:rsid w:val="00454E41"/>
    <w:rsid w:val="00455E7A"/>
    <w:rsid w:val="004562D6"/>
    <w:rsid w:val="00456894"/>
    <w:rsid w:val="004568BA"/>
    <w:rsid w:val="004568BE"/>
    <w:rsid w:val="00457898"/>
    <w:rsid w:val="004578F0"/>
    <w:rsid w:val="00457B2A"/>
    <w:rsid w:val="00457E39"/>
    <w:rsid w:val="0046028C"/>
    <w:rsid w:val="00460688"/>
    <w:rsid w:val="00460C5A"/>
    <w:rsid w:val="00460FAA"/>
    <w:rsid w:val="0046114E"/>
    <w:rsid w:val="0046190F"/>
    <w:rsid w:val="00462378"/>
    <w:rsid w:val="00462D2D"/>
    <w:rsid w:val="004630FA"/>
    <w:rsid w:val="0046326C"/>
    <w:rsid w:val="00463F6C"/>
    <w:rsid w:val="00464515"/>
    <w:rsid w:val="004653F1"/>
    <w:rsid w:val="0046565F"/>
    <w:rsid w:val="00465AF7"/>
    <w:rsid w:val="00465FF0"/>
    <w:rsid w:val="004660F0"/>
    <w:rsid w:val="00466777"/>
    <w:rsid w:val="00467188"/>
    <w:rsid w:val="004678B8"/>
    <w:rsid w:val="004706BA"/>
    <w:rsid w:val="00470713"/>
    <w:rsid w:val="00470800"/>
    <w:rsid w:val="00470D92"/>
    <w:rsid w:val="00471A23"/>
    <w:rsid w:val="0047234E"/>
    <w:rsid w:val="00472BA8"/>
    <w:rsid w:val="00473E3E"/>
    <w:rsid w:val="004742AA"/>
    <w:rsid w:val="00474319"/>
    <w:rsid w:val="0047481F"/>
    <w:rsid w:val="00474D1E"/>
    <w:rsid w:val="00474D26"/>
    <w:rsid w:val="00474FC7"/>
    <w:rsid w:val="00475340"/>
    <w:rsid w:val="00475B35"/>
    <w:rsid w:val="0047605E"/>
    <w:rsid w:val="0047641F"/>
    <w:rsid w:val="004764F9"/>
    <w:rsid w:val="00477096"/>
    <w:rsid w:val="00477F27"/>
    <w:rsid w:val="00480574"/>
    <w:rsid w:val="00480C3E"/>
    <w:rsid w:val="00481120"/>
    <w:rsid w:val="004813E4"/>
    <w:rsid w:val="0048156A"/>
    <w:rsid w:val="00481E6A"/>
    <w:rsid w:val="00482E98"/>
    <w:rsid w:val="00482F81"/>
    <w:rsid w:val="0048463B"/>
    <w:rsid w:val="00484726"/>
    <w:rsid w:val="00484DFC"/>
    <w:rsid w:val="00484F26"/>
    <w:rsid w:val="004852DF"/>
    <w:rsid w:val="00485CF8"/>
    <w:rsid w:val="0048600B"/>
    <w:rsid w:val="00486315"/>
    <w:rsid w:val="0048632F"/>
    <w:rsid w:val="00486CA2"/>
    <w:rsid w:val="004879FB"/>
    <w:rsid w:val="00487DCF"/>
    <w:rsid w:val="004901D4"/>
    <w:rsid w:val="004904AB"/>
    <w:rsid w:val="00491041"/>
    <w:rsid w:val="00491276"/>
    <w:rsid w:val="004912DB"/>
    <w:rsid w:val="0049263A"/>
    <w:rsid w:val="00493C71"/>
    <w:rsid w:val="00494447"/>
    <w:rsid w:val="00494B18"/>
    <w:rsid w:val="00494CD8"/>
    <w:rsid w:val="00495156"/>
    <w:rsid w:val="004964CD"/>
    <w:rsid w:val="004971D9"/>
    <w:rsid w:val="00497A40"/>
    <w:rsid w:val="004A0649"/>
    <w:rsid w:val="004A067C"/>
    <w:rsid w:val="004A0993"/>
    <w:rsid w:val="004A204B"/>
    <w:rsid w:val="004A22A3"/>
    <w:rsid w:val="004A2C51"/>
    <w:rsid w:val="004A2FA3"/>
    <w:rsid w:val="004A30B0"/>
    <w:rsid w:val="004A36DB"/>
    <w:rsid w:val="004A3EF3"/>
    <w:rsid w:val="004A40FE"/>
    <w:rsid w:val="004A4E2C"/>
    <w:rsid w:val="004A5337"/>
    <w:rsid w:val="004A6004"/>
    <w:rsid w:val="004A62BE"/>
    <w:rsid w:val="004A74FF"/>
    <w:rsid w:val="004A797F"/>
    <w:rsid w:val="004A79D2"/>
    <w:rsid w:val="004B09D4"/>
    <w:rsid w:val="004B0DF8"/>
    <w:rsid w:val="004B1EA3"/>
    <w:rsid w:val="004B249B"/>
    <w:rsid w:val="004B2B05"/>
    <w:rsid w:val="004B2DB2"/>
    <w:rsid w:val="004B3139"/>
    <w:rsid w:val="004B320C"/>
    <w:rsid w:val="004B3B2F"/>
    <w:rsid w:val="004B3E09"/>
    <w:rsid w:val="004B41A4"/>
    <w:rsid w:val="004B4219"/>
    <w:rsid w:val="004B42BD"/>
    <w:rsid w:val="004B462B"/>
    <w:rsid w:val="004B6862"/>
    <w:rsid w:val="004B72F3"/>
    <w:rsid w:val="004B747E"/>
    <w:rsid w:val="004C1931"/>
    <w:rsid w:val="004C27E1"/>
    <w:rsid w:val="004C2EBF"/>
    <w:rsid w:val="004C3FEA"/>
    <w:rsid w:val="004C4ABF"/>
    <w:rsid w:val="004C5025"/>
    <w:rsid w:val="004C566F"/>
    <w:rsid w:val="004C5D4E"/>
    <w:rsid w:val="004C6617"/>
    <w:rsid w:val="004C688C"/>
    <w:rsid w:val="004C7184"/>
    <w:rsid w:val="004D0299"/>
    <w:rsid w:val="004D047B"/>
    <w:rsid w:val="004D05A0"/>
    <w:rsid w:val="004D0B98"/>
    <w:rsid w:val="004D0BF5"/>
    <w:rsid w:val="004D13EF"/>
    <w:rsid w:val="004D16BD"/>
    <w:rsid w:val="004D24B1"/>
    <w:rsid w:val="004D29C9"/>
    <w:rsid w:val="004D3825"/>
    <w:rsid w:val="004D3FA1"/>
    <w:rsid w:val="004D46B5"/>
    <w:rsid w:val="004D48B3"/>
    <w:rsid w:val="004D4E24"/>
    <w:rsid w:val="004D5B34"/>
    <w:rsid w:val="004D5E5A"/>
    <w:rsid w:val="004D6280"/>
    <w:rsid w:val="004D69DD"/>
    <w:rsid w:val="004D6A96"/>
    <w:rsid w:val="004D6C28"/>
    <w:rsid w:val="004D7A67"/>
    <w:rsid w:val="004D7A77"/>
    <w:rsid w:val="004D7BFC"/>
    <w:rsid w:val="004E0BC0"/>
    <w:rsid w:val="004E0E79"/>
    <w:rsid w:val="004E115A"/>
    <w:rsid w:val="004E124D"/>
    <w:rsid w:val="004E1399"/>
    <w:rsid w:val="004E1A54"/>
    <w:rsid w:val="004E1E0D"/>
    <w:rsid w:val="004E3848"/>
    <w:rsid w:val="004E493D"/>
    <w:rsid w:val="004E4D54"/>
    <w:rsid w:val="004E4FFA"/>
    <w:rsid w:val="004E5054"/>
    <w:rsid w:val="004E595C"/>
    <w:rsid w:val="004E5E65"/>
    <w:rsid w:val="004E61D7"/>
    <w:rsid w:val="004E67D8"/>
    <w:rsid w:val="004E69F9"/>
    <w:rsid w:val="004E6E74"/>
    <w:rsid w:val="004E7C3A"/>
    <w:rsid w:val="004F0FA3"/>
    <w:rsid w:val="004F130B"/>
    <w:rsid w:val="004F32A0"/>
    <w:rsid w:val="004F3A6C"/>
    <w:rsid w:val="004F3DC0"/>
    <w:rsid w:val="004F508A"/>
    <w:rsid w:val="004F5591"/>
    <w:rsid w:val="004F58BA"/>
    <w:rsid w:val="004F5C1E"/>
    <w:rsid w:val="004F7D90"/>
    <w:rsid w:val="004F7E18"/>
    <w:rsid w:val="00500778"/>
    <w:rsid w:val="00500A75"/>
    <w:rsid w:val="00500E7B"/>
    <w:rsid w:val="005011C8"/>
    <w:rsid w:val="0050130D"/>
    <w:rsid w:val="00501418"/>
    <w:rsid w:val="00501E69"/>
    <w:rsid w:val="00501F4B"/>
    <w:rsid w:val="00502239"/>
    <w:rsid w:val="0050292B"/>
    <w:rsid w:val="00502F22"/>
    <w:rsid w:val="00502F99"/>
    <w:rsid w:val="00503526"/>
    <w:rsid w:val="00503579"/>
    <w:rsid w:val="005036AB"/>
    <w:rsid w:val="00503CC5"/>
    <w:rsid w:val="00504062"/>
    <w:rsid w:val="005041E4"/>
    <w:rsid w:val="005055AF"/>
    <w:rsid w:val="005058A1"/>
    <w:rsid w:val="00505CD4"/>
    <w:rsid w:val="005066B9"/>
    <w:rsid w:val="00506CA2"/>
    <w:rsid w:val="00507236"/>
    <w:rsid w:val="0050E539"/>
    <w:rsid w:val="0051038A"/>
    <w:rsid w:val="00510DE3"/>
    <w:rsid w:val="00511C39"/>
    <w:rsid w:val="00512440"/>
    <w:rsid w:val="00512877"/>
    <w:rsid w:val="00512CB8"/>
    <w:rsid w:val="0051465C"/>
    <w:rsid w:val="00514809"/>
    <w:rsid w:val="00514CED"/>
    <w:rsid w:val="00514F8D"/>
    <w:rsid w:val="00515324"/>
    <w:rsid w:val="00517AF0"/>
    <w:rsid w:val="005201B5"/>
    <w:rsid w:val="00520A09"/>
    <w:rsid w:val="00520F3E"/>
    <w:rsid w:val="005216AF"/>
    <w:rsid w:val="00521911"/>
    <w:rsid w:val="0052248E"/>
    <w:rsid w:val="005225DB"/>
    <w:rsid w:val="00522BF1"/>
    <w:rsid w:val="00523CAC"/>
    <w:rsid w:val="0052453B"/>
    <w:rsid w:val="005245DD"/>
    <w:rsid w:val="00524863"/>
    <w:rsid w:val="0052580D"/>
    <w:rsid w:val="00525E2D"/>
    <w:rsid w:val="00527259"/>
    <w:rsid w:val="00527303"/>
    <w:rsid w:val="00527863"/>
    <w:rsid w:val="005311EA"/>
    <w:rsid w:val="0053150C"/>
    <w:rsid w:val="00531F6D"/>
    <w:rsid w:val="00532368"/>
    <w:rsid w:val="00532678"/>
    <w:rsid w:val="00532FEB"/>
    <w:rsid w:val="00533B6B"/>
    <w:rsid w:val="00533C06"/>
    <w:rsid w:val="00533DD3"/>
    <w:rsid w:val="00533F63"/>
    <w:rsid w:val="00533FB4"/>
    <w:rsid w:val="0053413E"/>
    <w:rsid w:val="005343CE"/>
    <w:rsid w:val="00534496"/>
    <w:rsid w:val="005344A4"/>
    <w:rsid w:val="005349A7"/>
    <w:rsid w:val="00534B93"/>
    <w:rsid w:val="00535AFB"/>
    <w:rsid w:val="0053672A"/>
    <w:rsid w:val="00536925"/>
    <w:rsid w:val="00536B25"/>
    <w:rsid w:val="00537480"/>
    <w:rsid w:val="005406D6"/>
    <w:rsid w:val="00540DA1"/>
    <w:rsid w:val="00541541"/>
    <w:rsid w:val="00541829"/>
    <w:rsid w:val="00542F38"/>
    <w:rsid w:val="00543075"/>
    <w:rsid w:val="00543342"/>
    <w:rsid w:val="00543BD2"/>
    <w:rsid w:val="005457E5"/>
    <w:rsid w:val="005461FD"/>
    <w:rsid w:val="005468E0"/>
    <w:rsid w:val="005470AB"/>
    <w:rsid w:val="0054742B"/>
    <w:rsid w:val="00547E9D"/>
    <w:rsid w:val="00547FF4"/>
    <w:rsid w:val="0055061B"/>
    <w:rsid w:val="005514A9"/>
    <w:rsid w:val="00551607"/>
    <w:rsid w:val="005518B8"/>
    <w:rsid w:val="00552805"/>
    <w:rsid w:val="0055286A"/>
    <w:rsid w:val="00553BA5"/>
    <w:rsid w:val="00553D6C"/>
    <w:rsid w:val="00554598"/>
    <w:rsid w:val="00554CF6"/>
    <w:rsid w:val="00555937"/>
    <w:rsid w:val="00555D73"/>
    <w:rsid w:val="00556EA5"/>
    <w:rsid w:val="00557726"/>
    <w:rsid w:val="00557A98"/>
    <w:rsid w:val="00557BBC"/>
    <w:rsid w:val="00557C1B"/>
    <w:rsid w:val="00557F15"/>
    <w:rsid w:val="005601B5"/>
    <w:rsid w:val="005607E0"/>
    <w:rsid w:val="00561849"/>
    <w:rsid w:val="00561AA9"/>
    <w:rsid w:val="00562AD7"/>
    <w:rsid w:val="00562F8A"/>
    <w:rsid w:val="00563FF7"/>
    <w:rsid w:val="005643D5"/>
    <w:rsid w:val="005643DD"/>
    <w:rsid w:val="00564453"/>
    <w:rsid w:val="00564536"/>
    <w:rsid w:val="00564A21"/>
    <w:rsid w:val="00565180"/>
    <w:rsid w:val="005654E0"/>
    <w:rsid w:val="005667A5"/>
    <w:rsid w:val="00567510"/>
    <w:rsid w:val="0056773F"/>
    <w:rsid w:val="00570F48"/>
    <w:rsid w:val="00571861"/>
    <w:rsid w:val="005718A0"/>
    <w:rsid w:val="00571A70"/>
    <w:rsid w:val="00571B3F"/>
    <w:rsid w:val="00571E0F"/>
    <w:rsid w:val="0057214A"/>
    <w:rsid w:val="00572F93"/>
    <w:rsid w:val="00573545"/>
    <w:rsid w:val="005745C5"/>
    <w:rsid w:val="00574CA6"/>
    <w:rsid w:val="0057520F"/>
    <w:rsid w:val="0057599D"/>
    <w:rsid w:val="00575D10"/>
    <w:rsid w:val="00576D30"/>
    <w:rsid w:val="005779ED"/>
    <w:rsid w:val="005810CC"/>
    <w:rsid w:val="005819A5"/>
    <w:rsid w:val="00582423"/>
    <w:rsid w:val="00582D5D"/>
    <w:rsid w:val="005830E2"/>
    <w:rsid w:val="00583232"/>
    <w:rsid w:val="00583ED8"/>
    <w:rsid w:val="00583F59"/>
    <w:rsid w:val="005843DD"/>
    <w:rsid w:val="0058577F"/>
    <w:rsid w:val="00585BA8"/>
    <w:rsid w:val="00585C32"/>
    <w:rsid w:val="00585C4C"/>
    <w:rsid w:val="00585E38"/>
    <w:rsid w:val="0058624B"/>
    <w:rsid w:val="00586D63"/>
    <w:rsid w:val="00587700"/>
    <w:rsid w:val="00587BF9"/>
    <w:rsid w:val="00587C90"/>
    <w:rsid w:val="00587DE3"/>
    <w:rsid w:val="00590CBE"/>
    <w:rsid w:val="005914E1"/>
    <w:rsid w:val="00591505"/>
    <w:rsid w:val="00591BFA"/>
    <w:rsid w:val="00591C4B"/>
    <w:rsid w:val="005924CA"/>
    <w:rsid w:val="005928AF"/>
    <w:rsid w:val="00592C80"/>
    <w:rsid w:val="0059474F"/>
    <w:rsid w:val="00595DE0"/>
    <w:rsid w:val="00595E68"/>
    <w:rsid w:val="0059645B"/>
    <w:rsid w:val="00597063"/>
    <w:rsid w:val="0059772B"/>
    <w:rsid w:val="005A024C"/>
    <w:rsid w:val="005A0345"/>
    <w:rsid w:val="005A079A"/>
    <w:rsid w:val="005A0A3E"/>
    <w:rsid w:val="005A0BCB"/>
    <w:rsid w:val="005A1198"/>
    <w:rsid w:val="005A13E8"/>
    <w:rsid w:val="005A1426"/>
    <w:rsid w:val="005A18B2"/>
    <w:rsid w:val="005A2F7F"/>
    <w:rsid w:val="005A34DA"/>
    <w:rsid w:val="005A3609"/>
    <w:rsid w:val="005A3BA9"/>
    <w:rsid w:val="005A3BBA"/>
    <w:rsid w:val="005A3FAE"/>
    <w:rsid w:val="005A470C"/>
    <w:rsid w:val="005A47D8"/>
    <w:rsid w:val="005A5717"/>
    <w:rsid w:val="005A7208"/>
    <w:rsid w:val="005A75EF"/>
    <w:rsid w:val="005A7CD8"/>
    <w:rsid w:val="005A7D78"/>
    <w:rsid w:val="005B03E9"/>
    <w:rsid w:val="005B0AB4"/>
    <w:rsid w:val="005B1DDB"/>
    <w:rsid w:val="005B25C6"/>
    <w:rsid w:val="005B2863"/>
    <w:rsid w:val="005B2BBF"/>
    <w:rsid w:val="005B2BFB"/>
    <w:rsid w:val="005B3BEC"/>
    <w:rsid w:val="005B3C1A"/>
    <w:rsid w:val="005B3C85"/>
    <w:rsid w:val="005B3E88"/>
    <w:rsid w:val="005B448D"/>
    <w:rsid w:val="005B4679"/>
    <w:rsid w:val="005B48F8"/>
    <w:rsid w:val="005B4A82"/>
    <w:rsid w:val="005B4E2B"/>
    <w:rsid w:val="005B4FDE"/>
    <w:rsid w:val="005B5446"/>
    <w:rsid w:val="005B5AAA"/>
    <w:rsid w:val="005B682D"/>
    <w:rsid w:val="005B7F3C"/>
    <w:rsid w:val="005C11C5"/>
    <w:rsid w:val="005C14BD"/>
    <w:rsid w:val="005C3210"/>
    <w:rsid w:val="005C34DA"/>
    <w:rsid w:val="005C35F5"/>
    <w:rsid w:val="005C4523"/>
    <w:rsid w:val="005C4DAC"/>
    <w:rsid w:val="005C558E"/>
    <w:rsid w:val="005C5826"/>
    <w:rsid w:val="005C590C"/>
    <w:rsid w:val="005C59CE"/>
    <w:rsid w:val="005C5BE5"/>
    <w:rsid w:val="005C678D"/>
    <w:rsid w:val="005C6A8B"/>
    <w:rsid w:val="005C7BBA"/>
    <w:rsid w:val="005D05B7"/>
    <w:rsid w:val="005D0A0F"/>
    <w:rsid w:val="005D0E98"/>
    <w:rsid w:val="005D10A3"/>
    <w:rsid w:val="005D154C"/>
    <w:rsid w:val="005D1551"/>
    <w:rsid w:val="005D15FE"/>
    <w:rsid w:val="005D1BF1"/>
    <w:rsid w:val="005D1DD1"/>
    <w:rsid w:val="005D29FD"/>
    <w:rsid w:val="005D31EF"/>
    <w:rsid w:val="005D38FB"/>
    <w:rsid w:val="005D3E2C"/>
    <w:rsid w:val="005D4753"/>
    <w:rsid w:val="005D5CE1"/>
    <w:rsid w:val="005D6242"/>
    <w:rsid w:val="005D64D8"/>
    <w:rsid w:val="005D701E"/>
    <w:rsid w:val="005D70CD"/>
    <w:rsid w:val="005D7480"/>
    <w:rsid w:val="005D7AEA"/>
    <w:rsid w:val="005E0B86"/>
    <w:rsid w:val="005E173C"/>
    <w:rsid w:val="005E1F4B"/>
    <w:rsid w:val="005E2004"/>
    <w:rsid w:val="005E3782"/>
    <w:rsid w:val="005E507B"/>
    <w:rsid w:val="005E5795"/>
    <w:rsid w:val="005E594F"/>
    <w:rsid w:val="005E599A"/>
    <w:rsid w:val="005E5B1F"/>
    <w:rsid w:val="005E5E12"/>
    <w:rsid w:val="005E60B7"/>
    <w:rsid w:val="005E7CBA"/>
    <w:rsid w:val="005E7D25"/>
    <w:rsid w:val="005E7EE9"/>
    <w:rsid w:val="005E7F09"/>
    <w:rsid w:val="005F034F"/>
    <w:rsid w:val="005F1DB0"/>
    <w:rsid w:val="005F21C4"/>
    <w:rsid w:val="005F2644"/>
    <w:rsid w:val="005F3B7A"/>
    <w:rsid w:val="005F4862"/>
    <w:rsid w:val="005F53C8"/>
    <w:rsid w:val="005F57D6"/>
    <w:rsid w:val="005F591D"/>
    <w:rsid w:val="005F5B9E"/>
    <w:rsid w:val="005F5D2C"/>
    <w:rsid w:val="005F661C"/>
    <w:rsid w:val="005F69E7"/>
    <w:rsid w:val="005F757D"/>
    <w:rsid w:val="00600134"/>
    <w:rsid w:val="00601981"/>
    <w:rsid w:val="00601EA1"/>
    <w:rsid w:val="006021F8"/>
    <w:rsid w:val="00602881"/>
    <w:rsid w:val="00602A6A"/>
    <w:rsid w:val="0060303E"/>
    <w:rsid w:val="006032B2"/>
    <w:rsid w:val="0060358E"/>
    <w:rsid w:val="00603652"/>
    <w:rsid w:val="00603B36"/>
    <w:rsid w:val="00603E57"/>
    <w:rsid w:val="00604DFB"/>
    <w:rsid w:val="0060502F"/>
    <w:rsid w:val="0060555D"/>
    <w:rsid w:val="00605963"/>
    <w:rsid w:val="00605A87"/>
    <w:rsid w:val="006069A1"/>
    <w:rsid w:val="00606E97"/>
    <w:rsid w:val="00607499"/>
    <w:rsid w:val="00610411"/>
    <w:rsid w:val="0061058F"/>
    <w:rsid w:val="0061166A"/>
    <w:rsid w:val="00611AEB"/>
    <w:rsid w:val="00612009"/>
    <w:rsid w:val="0061200D"/>
    <w:rsid w:val="006125D4"/>
    <w:rsid w:val="00612A51"/>
    <w:rsid w:val="00613DEB"/>
    <w:rsid w:val="006147C9"/>
    <w:rsid w:val="0061494A"/>
    <w:rsid w:val="00614C28"/>
    <w:rsid w:val="00615999"/>
    <w:rsid w:val="0061600B"/>
    <w:rsid w:val="0061774D"/>
    <w:rsid w:val="00620715"/>
    <w:rsid w:val="00620AD2"/>
    <w:rsid w:val="006210B8"/>
    <w:rsid w:val="00621392"/>
    <w:rsid w:val="00621C3B"/>
    <w:rsid w:val="00621EB7"/>
    <w:rsid w:val="00622110"/>
    <w:rsid w:val="006226AC"/>
    <w:rsid w:val="00622936"/>
    <w:rsid w:val="0062337D"/>
    <w:rsid w:val="00623565"/>
    <w:rsid w:val="006237DB"/>
    <w:rsid w:val="00623F5C"/>
    <w:rsid w:val="0062448C"/>
    <w:rsid w:val="00624EFF"/>
    <w:rsid w:val="006257A0"/>
    <w:rsid w:val="00626AF8"/>
    <w:rsid w:val="006300A6"/>
    <w:rsid w:val="006303D2"/>
    <w:rsid w:val="00631149"/>
    <w:rsid w:val="00631236"/>
    <w:rsid w:val="0063184B"/>
    <w:rsid w:val="0063297B"/>
    <w:rsid w:val="00632CDC"/>
    <w:rsid w:val="00632F94"/>
    <w:rsid w:val="006332F3"/>
    <w:rsid w:val="00633476"/>
    <w:rsid w:val="00633A0C"/>
    <w:rsid w:val="00634581"/>
    <w:rsid w:val="00635C2A"/>
    <w:rsid w:val="006365F8"/>
    <w:rsid w:val="00636AEC"/>
    <w:rsid w:val="00636D01"/>
    <w:rsid w:val="00637408"/>
    <w:rsid w:val="00637C75"/>
    <w:rsid w:val="006402AA"/>
    <w:rsid w:val="00640310"/>
    <w:rsid w:val="006403FE"/>
    <w:rsid w:val="0064066B"/>
    <w:rsid w:val="00640B8B"/>
    <w:rsid w:val="0064161A"/>
    <w:rsid w:val="00641823"/>
    <w:rsid w:val="00642466"/>
    <w:rsid w:val="00642504"/>
    <w:rsid w:val="0064257B"/>
    <w:rsid w:val="00642B9C"/>
    <w:rsid w:val="00643695"/>
    <w:rsid w:val="00643B6D"/>
    <w:rsid w:val="00643C83"/>
    <w:rsid w:val="00644648"/>
    <w:rsid w:val="00644658"/>
    <w:rsid w:val="00644835"/>
    <w:rsid w:val="00645202"/>
    <w:rsid w:val="00646160"/>
    <w:rsid w:val="0064695B"/>
    <w:rsid w:val="00646AE2"/>
    <w:rsid w:val="00646E1D"/>
    <w:rsid w:val="00647A8E"/>
    <w:rsid w:val="00647D26"/>
    <w:rsid w:val="00650265"/>
    <w:rsid w:val="006508AB"/>
    <w:rsid w:val="00650F0D"/>
    <w:rsid w:val="006511B9"/>
    <w:rsid w:val="00651F3F"/>
    <w:rsid w:val="00651F58"/>
    <w:rsid w:val="0065225B"/>
    <w:rsid w:val="00652283"/>
    <w:rsid w:val="0065285D"/>
    <w:rsid w:val="00652875"/>
    <w:rsid w:val="00652B12"/>
    <w:rsid w:val="00652EA0"/>
    <w:rsid w:val="00652FD4"/>
    <w:rsid w:val="00653168"/>
    <w:rsid w:val="006531DD"/>
    <w:rsid w:val="00653351"/>
    <w:rsid w:val="006536F0"/>
    <w:rsid w:val="00653A8D"/>
    <w:rsid w:val="00653C28"/>
    <w:rsid w:val="00653DDD"/>
    <w:rsid w:val="00654461"/>
    <w:rsid w:val="00655424"/>
    <w:rsid w:val="00656378"/>
    <w:rsid w:val="00656425"/>
    <w:rsid w:val="006564B2"/>
    <w:rsid w:val="00656B4F"/>
    <w:rsid w:val="00657353"/>
    <w:rsid w:val="006579FD"/>
    <w:rsid w:val="006605C8"/>
    <w:rsid w:val="00660F90"/>
    <w:rsid w:val="00661AD0"/>
    <w:rsid w:val="00661C61"/>
    <w:rsid w:val="006625A1"/>
    <w:rsid w:val="0066277F"/>
    <w:rsid w:val="00662F9A"/>
    <w:rsid w:val="00662FC7"/>
    <w:rsid w:val="00663591"/>
    <w:rsid w:val="0066388B"/>
    <w:rsid w:val="00664611"/>
    <w:rsid w:val="00665020"/>
    <w:rsid w:val="00665B65"/>
    <w:rsid w:val="00666FD3"/>
    <w:rsid w:val="006708DF"/>
    <w:rsid w:val="00670E54"/>
    <w:rsid w:val="006712B8"/>
    <w:rsid w:val="00671459"/>
    <w:rsid w:val="00671493"/>
    <w:rsid w:val="006714EF"/>
    <w:rsid w:val="00671751"/>
    <w:rsid w:val="00671EA8"/>
    <w:rsid w:val="006721AC"/>
    <w:rsid w:val="0067304C"/>
    <w:rsid w:val="00673417"/>
    <w:rsid w:val="006745B1"/>
    <w:rsid w:val="0067460F"/>
    <w:rsid w:val="006756F0"/>
    <w:rsid w:val="00675ECA"/>
    <w:rsid w:val="00676540"/>
    <w:rsid w:val="00676C1D"/>
    <w:rsid w:val="00676DF6"/>
    <w:rsid w:val="0067721C"/>
    <w:rsid w:val="006776A9"/>
    <w:rsid w:val="00680E35"/>
    <w:rsid w:val="006819C5"/>
    <w:rsid w:val="00681A93"/>
    <w:rsid w:val="00681C40"/>
    <w:rsid w:val="006820C9"/>
    <w:rsid w:val="00682523"/>
    <w:rsid w:val="006832B4"/>
    <w:rsid w:val="00683624"/>
    <w:rsid w:val="006841D7"/>
    <w:rsid w:val="00684765"/>
    <w:rsid w:val="00684ED0"/>
    <w:rsid w:val="00685556"/>
    <w:rsid w:val="00685E8F"/>
    <w:rsid w:val="00686C9D"/>
    <w:rsid w:val="00686D7E"/>
    <w:rsid w:val="00687123"/>
    <w:rsid w:val="006873C3"/>
    <w:rsid w:val="006876B3"/>
    <w:rsid w:val="00687878"/>
    <w:rsid w:val="00687C50"/>
    <w:rsid w:val="006909B5"/>
    <w:rsid w:val="0069190E"/>
    <w:rsid w:val="00691992"/>
    <w:rsid w:val="00691A38"/>
    <w:rsid w:val="00691C6F"/>
    <w:rsid w:val="00692027"/>
    <w:rsid w:val="00692312"/>
    <w:rsid w:val="0069236A"/>
    <w:rsid w:val="00692512"/>
    <w:rsid w:val="006926FD"/>
    <w:rsid w:val="00692830"/>
    <w:rsid w:val="00692C6E"/>
    <w:rsid w:val="00692E9D"/>
    <w:rsid w:val="00693292"/>
    <w:rsid w:val="00693ECB"/>
    <w:rsid w:val="00693FCC"/>
    <w:rsid w:val="00694386"/>
    <w:rsid w:val="006948BE"/>
    <w:rsid w:val="00694B8A"/>
    <w:rsid w:val="006950C8"/>
    <w:rsid w:val="00697B8C"/>
    <w:rsid w:val="006A03ED"/>
    <w:rsid w:val="006A09EE"/>
    <w:rsid w:val="006A10E4"/>
    <w:rsid w:val="006A1B74"/>
    <w:rsid w:val="006A2E3D"/>
    <w:rsid w:val="006A4A78"/>
    <w:rsid w:val="006A4C23"/>
    <w:rsid w:val="006A5CD0"/>
    <w:rsid w:val="006A5E75"/>
    <w:rsid w:val="006A65F5"/>
    <w:rsid w:val="006A6ECE"/>
    <w:rsid w:val="006A7D13"/>
    <w:rsid w:val="006B0B00"/>
    <w:rsid w:val="006B0D0D"/>
    <w:rsid w:val="006B0D60"/>
    <w:rsid w:val="006B0F54"/>
    <w:rsid w:val="006B13F0"/>
    <w:rsid w:val="006B14E1"/>
    <w:rsid w:val="006B28B3"/>
    <w:rsid w:val="006B2AA2"/>
    <w:rsid w:val="006B2D84"/>
    <w:rsid w:val="006B39C4"/>
    <w:rsid w:val="006B40C4"/>
    <w:rsid w:val="006B4265"/>
    <w:rsid w:val="006B429F"/>
    <w:rsid w:val="006B42DD"/>
    <w:rsid w:val="006B43EF"/>
    <w:rsid w:val="006B4537"/>
    <w:rsid w:val="006B4887"/>
    <w:rsid w:val="006B571D"/>
    <w:rsid w:val="006B6084"/>
    <w:rsid w:val="006B6CBB"/>
    <w:rsid w:val="006B6F1A"/>
    <w:rsid w:val="006B76D5"/>
    <w:rsid w:val="006C3366"/>
    <w:rsid w:val="006C378D"/>
    <w:rsid w:val="006C438E"/>
    <w:rsid w:val="006C4B34"/>
    <w:rsid w:val="006C5108"/>
    <w:rsid w:val="006C5312"/>
    <w:rsid w:val="006C58B9"/>
    <w:rsid w:val="006C627A"/>
    <w:rsid w:val="006C6CF3"/>
    <w:rsid w:val="006C76D4"/>
    <w:rsid w:val="006D055A"/>
    <w:rsid w:val="006D1245"/>
    <w:rsid w:val="006D1F2D"/>
    <w:rsid w:val="006D3E3F"/>
    <w:rsid w:val="006D49A2"/>
    <w:rsid w:val="006D5C92"/>
    <w:rsid w:val="006D5E33"/>
    <w:rsid w:val="006D5F0B"/>
    <w:rsid w:val="006D67DE"/>
    <w:rsid w:val="006D6DCC"/>
    <w:rsid w:val="006D7CC8"/>
    <w:rsid w:val="006D7F01"/>
    <w:rsid w:val="006E0223"/>
    <w:rsid w:val="006E1914"/>
    <w:rsid w:val="006E32F7"/>
    <w:rsid w:val="006E3579"/>
    <w:rsid w:val="006E4295"/>
    <w:rsid w:val="006E5715"/>
    <w:rsid w:val="006E5D1D"/>
    <w:rsid w:val="006E6CCA"/>
    <w:rsid w:val="006E7049"/>
    <w:rsid w:val="006E729C"/>
    <w:rsid w:val="006E7590"/>
    <w:rsid w:val="006E7660"/>
    <w:rsid w:val="006E76AB"/>
    <w:rsid w:val="006F0C0C"/>
    <w:rsid w:val="006F119B"/>
    <w:rsid w:val="006F1B7C"/>
    <w:rsid w:val="006F20B4"/>
    <w:rsid w:val="006F2404"/>
    <w:rsid w:val="006F2A6B"/>
    <w:rsid w:val="006F3383"/>
    <w:rsid w:val="006F462F"/>
    <w:rsid w:val="006F484C"/>
    <w:rsid w:val="006F496E"/>
    <w:rsid w:val="006F5FF5"/>
    <w:rsid w:val="006F6AAC"/>
    <w:rsid w:val="006F7F4C"/>
    <w:rsid w:val="00700612"/>
    <w:rsid w:val="00700834"/>
    <w:rsid w:val="00700BA4"/>
    <w:rsid w:val="00700CDD"/>
    <w:rsid w:val="00700E0B"/>
    <w:rsid w:val="00700E48"/>
    <w:rsid w:val="00701079"/>
    <w:rsid w:val="007014E7"/>
    <w:rsid w:val="00703388"/>
    <w:rsid w:val="00703492"/>
    <w:rsid w:val="00703CC1"/>
    <w:rsid w:val="00703EE2"/>
    <w:rsid w:val="007041E8"/>
    <w:rsid w:val="00704418"/>
    <w:rsid w:val="0070441F"/>
    <w:rsid w:val="00704522"/>
    <w:rsid w:val="0070472F"/>
    <w:rsid w:val="00704DED"/>
    <w:rsid w:val="00705504"/>
    <w:rsid w:val="00706A2F"/>
    <w:rsid w:val="007074C9"/>
    <w:rsid w:val="00707614"/>
    <w:rsid w:val="00707D8C"/>
    <w:rsid w:val="0071003B"/>
    <w:rsid w:val="00710182"/>
    <w:rsid w:val="007104CF"/>
    <w:rsid w:val="00710DFD"/>
    <w:rsid w:val="00710F01"/>
    <w:rsid w:val="007112C0"/>
    <w:rsid w:val="00711DDA"/>
    <w:rsid w:val="00712CB4"/>
    <w:rsid w:val="00713876"/>
    <w:rsid w:val="00713AD8"/>
    <w:rsid w:val="00714688"/>
    <w:rsid w:val="007146F2"/>
    <w:rsid w:val="00714DA9"/>
    <w:rsid w:val="00715E05"/>
    <w:rsid w:val="007162AC"/>
    <w:rsid w:val="00716F28"/>
    <w:rsid w:val="00717045"/>
    <w:rsid w:val="0071789D"/>
    <w:rsid w:val="007201A5"/>
    <w:rsid w:val="007201D3"/>
    <w:rsid w:val="00721143"/>
    <w:rsid w:val="007213CA"/>
    <w:rsid w:val="00721498"/>
    <w:rsid w:val="007214FB"/>
    <w:rsid w:val="00721B42"/>
    <w:rsid w:val="00721C23"/>
    <w:rsid w:val="007220C1"/>
    <w:rsid w:val="00722785"/>
    <w:rsid w:val="00722C98"/>
    <w:rsid w:val="0072309F"/>
    <w:rsid w:val="00723526"/>
    <w:rsid w:val="00723A05"/>
    <w:rsid w:val="00723DB2"/>
    <w:rsid w:val="00724BA4"/>
    <w:rsid w:val="00725FE1"/>
    <w:rsid w:val="00726101"/>
    <w:rsid w:val="00726351"/>
    <w:rsid w:val="0072765F"/>
    <w:rsid w:val="00727BED"/>
    <w:rsid w:val="007305B9"/>
    <w:rsid w:val="00730740"/>
    <w:rsid w:val="007307A2"/>
    <w:rsid w:val="00730DFD"/>
    <w:rsid w:val="007324F6"/>
    <w:rsid w:val="00732977"/>
    <w:rsid w:val="00733680"/>
    <w:rsid w:val="00733D36"/>
    <w:rsid w:val="00733F14"/>
    <w:rsid w:val="00733F34"/>
    <w:rsid w:val="00735248"/>
    <w:rsid w:val="007357F5"/>
    <w:rsid w:val="00735811"/>
    <w:rsid w:val="0073595F"/>
    <w:rsid w:val="007364BB"/>
    <w:rsid w:val="00736FA6"/>
    <w:rsid w:val="00737779"/>
    <w:rsid w:val="0073787F"/>
    <w:rsid w:val="007407A9"/>
    <w:rsid w:val="0074144C"/>
    <w:rsid w:val="007418F7"/>
    <w:rsid w:val="00741F9B"/>
    <w:rsid w:val="00742C09"/>
    <w:rsid w:val="00742C6D"/>
    <w:rsid w:val="00743233"/>
    <w:rsid w:val="007433E1"/>
    <w:rsid w:val="00744EB7"/>
    <w:rsid w:val="007461F0"/>
    <w:rsid w:val="00747167"/>
    <w:rsid w:val="00747CD6"/>
    <w:rsid w:val="00751B2E"/>
    <w:rsid w:val="007522B6"/>
    <w:rsid w:val="00752DE6"/>
    <w:rsid w:val="00753D67"/>
    <w:rsid w:val="00755B4F"/>
    <w:rsid w:val="00756154"/>
    <w:rsid w:val="00756AB9"/>
    <w:rsid w:val="00760496"/>
    <w:rsid w:val="00760849"/>
    <w:rsid w:val="007624C2"/>
    <w:rsid w:val="00762C46"/>
    <w:rsid w:val="00763F72"/>
    <w:rsid w:val="0076460C"/>
    <w:rsid w:val="00764F40"/>
    <w:rsid w:val="00764FF1"/>
    <w:rsid w:val="007650F7"/>
    <w:rsid w:val="007653A1"/>
    <w:rsid w:val="00765DD3"/>
    <w:rsid w:val="00766015"/>
    <w:rsid w:val="00766E37"/>
    <w:rsid w:val="00767614"/>
    <w:rsid w:val="00770495"/>
    <w:rsid w:val="007714FA"/>
    <w:rsid w:val="0077178A"/>
    <w:rsid w:val="00771943"/>
    <w:rsid w:val="00771A8E"/>
    <w:rsid w:val="00771DFE"/>
    <w:rsid w:val="0077210C"/>
    <w:rsid w:val="0077227E"/>
    <w:rsid w:val="00772366"/>
    <w:rsid w:val="00773B9B"/>
    <w:rsid w:val="00774265"/>
    <w:rsid w:val="00775381"/>
    <w:rsid w:val="00777C62"/>
    <w:rsid w:val="00777D97"/>
    <w:rsid w:val="0078051C"/>
    <w:rsid w:val="00780BC2"/>
    <w:rsid w:val="00781157"/>
    <w:rsid w:val="007819E3"/>
    <w:rsid w:val="00782221"/>
    <w:rsid w:val="00782615"/>
    <w:rsid w:val="0078284D"/>
    <w:rsid w:val="00782893"/>
    <w:rsid w:val="00782F59"/>
    <w:rsid w:val="0078372D"/>
    <w:rsid w:val="00783B04"/>
    <w:rsid w:val="00783DBB"/>
    <w:rsid w:val="00783E38"/>
    <w:rsid w:val="0078444A"/>
    <w:rsid w:val="007848ED"/>
    <w:rsid w:val="007856DD"/>
    <w:rsid w:val="00785FA7"/>
    <w:rsid w:val="0078646E"/>
    <w:rsid w:val="00786FFD"/>
    <w:rsid w:val="00787559"/>
    <w:rsid w:val="0078767C"/>
    <w:rsid w:val="007878A3"/>
    <w:rsid w:val="00787EC4"/>
    <w:rsid w:val="00790463"/>
    <w:rsid w:val="00790E9B"/>
    <w:rsid w:val="0079162C"/>
    <w:rsid w:val="00791CBC"/>
    <w:rsid w:val="00792B62"/>
    <w:rsid w:val="0079355F"/>
    <w:rsid w:val="00794909"/>
    <w:rsid w:val="00795877"/>
    <w:rsid w:val="00795888"/>
    <w:rsid w:val="00797C8F"/>
    <w:rsid w:val="007A0C45"/>
    <w:rsid w:val="007A15EB"/>
    <w:rsid w:val="007A1804"/>
    <w:rsid w:val="007A2210"/>
    <w:rsid w:val="007A30C6"/>
    <w:rsid w:val="007A3170"/>
    <w:rsid w:val="007A32FD"/>
    <w:rsid w:val="007A345D"/>
    <w:rsid w:val="007A46BF"/>
    <w:rsid w:val="007A5628"/>
    <w:rsid w:val="007A5E90"/>
    <w:rsid w:val="007A6938"/>
    <w:rsid w:val="007A6C1A"/>
    <w:rsid w:val="007A6E4F"/>
    <w:rsid w:val="007A6FA2"/>
    <w:rsid w:val="007A7458"/>
    <w:rsid w:val="007A78CA"/>
    <w:rsid w:val="007A7987"/>
    <w:rsid w:val="007B040F"/>
    <w:rsid w:val="007B2AD8"/>
    <w:rsid w:val="007B2B08"/>
    <w:rsid w:val="007B3B17"/>
    <w:rsid w:val="007B4930"/>
    <w:rsid w:val="007B49AD"/>
    <w:rsid w:val="007B4B07"/>
    <w:rsid w:val="007B4FBE"/>
    <w:rsid w:val="007B57DD"/>
    <w:rsid w:val="007B59EC"/>
    <w:rsid w:val="007B6185"/>
    <w:rsid w:val="007B730D"/>
    <w:rsid w:val="007B731A"/>
    <w:rsid w:val="007B7708"/>
    <w:rsid w:val="007C0967"/>
    <w:rsid w:val="007C09C9"/>
    <w:rsid w:val="007C0ABD"/>
    <w:rsid w:val="007C0D15"/>
    <w:rsid w:val="007C0EB9"/>
    <w:rsid w:val="007C10BC"/>
    <w:rsid w:val="007C1338"/>
    <w:rsid w:val="007C26D8"/>
    <w:rsid w:val="007C28B2"/>
    <w:rsid w:val="007C2926"/>
    <w:rsid w:val="007C35C8"/>
    <w:rsid w:val="007C50C3"/>
    <w:rsid w:val="007C5488"/>
    <w:rsid w:val="007C578F"/>
    <w:rsid w:val="007C5CDA"/>
    <w:rsid w:val="007C60C5"/>
    <w:rsid w:val="007C6173"/>
    <w:rsid w:val="007C6765"/>
    <w:rsid w:val="007C69BE"/>
    <w:rsid w:val="007C6F4A"/>
    <w:rsid w:val="007C7D76"/>
    <w:rsid w:val="007D05E6"/>
    <w:rsid w:val="007D0E91"/>
    <w:rsid w:val="007D0F99"/>
    <w:rsid w:val="007D1CFF"/>
    <w:rsid w:val="007D2567"/>
    <w:rsid w:val="007D2611"/>
    <w:rsid w:val="007D36C4"/>
    <w:rsid w:val="007D3D57"/>
    <w:rsid w:val="007D43B2"/>
    <w:rsid w:val="007D4AE2"/>
    <w:rsid w:val="007D4C00"/>
    <w:rsid w:val="007D598C"/>
    <w:rsid w:val="007D5A11"/>
    <w:rsid w:val="007D61E4"/>
    <w:rsid w:val="007D653E"/>
    <w:rsid w:val="007D6AEB"/>
    <w:rsid w:val="007D6C5D"/>
    <w:rsid w:val="007D733F"/>
    <w:rsid w:val="007E038D"/>
    <w:rsid w:val="007E074F"/>
    <w:rsid w:val="007E1F66"/>
    <w:rsid w:val="007E2394"/>
    <w:rsid w:val="007E2D0C"/>
    <w:rsid w:val="007E43CA"/>
    <w:rsid w:val="007E4624"/>
    <w:rsid w:val="007E4E9A"/>
    <w:rsid w:val="007E591B"/>
    <w:rsid w:val="007E5CA9"/>
    <w:rsid w:val="007E6210"/>
    <w:rsid w:val="007E6503"/>
    <w:rsid w:val="007E67F1"/>
    <w:rsid w:val="007E6F39"/>
    <w:rsid w:val="007E760E"/>
    <w:rsid w:val="007E7AC0"/>
    <w:rsid w:val="007E7BA0"/>
    <w:rsid w:val="007F1F64"/>
    <w:rsid w:val="007F24CD"/>
    <w:rsid w:val="007F2930"/>
    <w:rsid w:val="007F2B5D"/>
    <w:rsid w:val="007F324E"/>
    <w:rsid w:val="007F4CD9"/>
    <w:rsid w:val="007F541C"/>
    <w:rsid w:val="007F5A08"/>
    <w:rsid w:val="007F6140"/>
    <w:rsid w:val="007F6323"/>
    <w:rsid w:val="007F7451"/>
    <w:rsid w:val="008022E6"/>
    <w:rsid w:val="00802B8C"/>
    <w:rsid w:val="00803236"/>
    <w:rsid w:val="00803637"/>
    <w:rsid w:val="00804102"/>
    <w:rsid w:val="0080422B"/>
    <w:rsid w:val="00804A43"/>
    <w:rsid w:val="008052E9"/>
    <w:rsid w:val="00806796"/>
    <w:rsid w:val="00806918"/>
    <w:rsid w:val="00806D64"/>
    <w:rsid w:val="00806FA1"/>
    <w:rsid w:val="00806FCE"/>
    <w:rsid w:val="008101B1"/>
    <w:rsid w:val="00810E49"/>
    <w:rsid w:val="00811DE3"/>
    <w:rsid w:val="00812486"/>
    <w:rsid w:val="00812BAB"/>
    <w:rsid w:val="00813A1A"/>
    <w:rsid w:val="00814627"/>
    <w:rsid w:val="00814D30"/>
    <w:rsid w:val="00814F0A"/>
    <w:rsid w:val="008159A0"/>
    <w:rsid w:val="00815A78"/>
    <w:rsid w:val="00816F22"/>
    <w:rsid w:val="008171BE"/>
    <w:rsid w:val="00817787"/>
    <w:rsid w:val="00817EAA"/>
    <w:rsid w:val="00820D3B"/>
    <w:rsid w:val="0082169C"/>
    <w:rsid w:val="00821F77"/>
    <w:rsid w:val="00822837"/>
    <w:rsid w:val="008237F3"/>
    <w:rsid w:val="00824A92"/>
    <w:rsid w:val="00825525"/>
    <w:rsid w:val="008256F2"/>
    <w:rsid w:val="0082649E"/>
    <w:rsid w:val="0082650D"/>
    <w:rsid w:val="008268C0"/>
    <w:rsid w:val="008278CC"/>
    <w:rsid w:val="0082795F"/>
    <w:rsid w:val="00827C56"/>
    <w:rsid w:val="008305F8"/>
    <w:rsid w:val="00830BDA"/>
    <w:rsid w:val="00830DEB"/>
    <w:rsid w:val="008314F6"/>
    <w:rsid w:val="00831CDE"/>
    <w:rsid w:val="00831F2B"/>
    <w:rsid w:val="008322B5"/>
    <w:rsid w:val="008340C8"/>
    <w:rsid w:val="0083527A"/>
    <w:rsid w:val="00835793"/>
    <w:rsid w:val="00835C01"/>
    <w:rsid w:val="00835D8E"/>
    <w:rsid w:val="008364E1"/>
    <w:rsid w:val="00836E59"/>
    <w:rsid w:val="0083712E"/>
    <w:rsid w:val="008377F3"/>
    <w:rsid w:val="00837DFD"/>
    <w:rsid w:val="0084013A"/>
    <w:rsid w:val="00840546"/>
    <w:rsid w:val="008423A2"/>
    <w:rsid w:val="0084252A"/>
    <w:rsid w:val="008429E9"/>
    <w:rsid w:val="0084368A"/>
    <w:rsid w:val="00843E84"/>
    <w:rsid w:val="00843EAC"/>
    <w:rsid w:val="00844145"/>
    <w:rsid w:val="0084550C"/>
    <w:rsid w:val="0084551F"/>
    <w:rsid w:val="008455D2"/>
    <w:rsid w:val="00845EA8"/>
    <w:rsid w:val="00846402"/>
    <w:rsid w:val="00846AB5"/>
    <w:rsid w:val="00846DE7"/>
    <w:rsid w:val="0084762F"/>
    <w:rsid w:val="00847BE9"/>
    <w:rsid w:val="00847F77"/>
    <w:rsid w:val="00850503"/>
    <w:rsid w:val="00851F1B"/>
    <w:rsid w:val="00852937"/>
    <w:rsid w:val="008529B1"/>
    <w:rsid w:val="008532AE"/>
    <w:rsid w:val="008548A7"/>
    <w:rsid w:val="008555FA"/>
    <w:rsid w:val="0085599D"/>
    <w:rsid w:val="0085606F"/>
    <w:rsid w:val="00856A51"/>
    <w:rsid w:val="008570A7"/>
    <w:rsid w:val="008572E2"/>
    <w:rsid w:val="00857578"/>
    <w:rsid w:val="0086015C"/>
    <w:rsid w:val="008605F3"/>
    <w:rsid w:val="0086070D"/>
    <w:rsid w:val="008609C6"/>
    <w:rsid w:val="00860C04"/>
    <w:rsid w:val="00861357"/>
    <w:rsid w:val="00861B58"/>
    <w:rsid w:val="00861C20"/>
    <w:rsid w:val="00862132"/>
    <w:rsid w:val="00863884"/>
    <w:rsid w:val="00863D40"/>
    <w:rsid w:val="00864E28"/>
    <w:rsid w:val="00865AD1"/>
    <w:rsid w:val="00866A82"/>
    <w:rsid w:val="00866E94"/>
    <w:rsid w:val="008670D3"/>
    <w:rsid w:val="008673C9"/>
    <w:rsid w:val="00870A95"/>
    <w:rsid w:val="008714F3"/>
    <w:rsid w:val="00871658"/>
    <w:rsid w:val="00871833"/>
    <w:rsid w:val="00871C51"/>
    <w:rsid w:val="00871DE7"/>
    <w:rsid w:val="00872D72"/>
    <w:rsid w:val="00872F86"/>
    <w:rsid w:val="008731D9"/>
    <w:rsid w:val="0087321E"/>
    <w:rsid w:val="0087339A"/>
    <w:rsid w:val="00873E2B"/>
    <w:rsid w:val="008741C7"/>
    <w:rsid w:val="00874811"/>
    <w:rsid w:val="00874999"/>
    <w:rsid w:val="0087500D"/>
    <w:rsid w:val="008764E6"/>
    <w:rsid w:val="00877308"/>
    <w:rsid w:val="008800AC"/>
    <w:rsid w:val="00880273"/>
    <w:rsid w:val="0088034D"/>
    <w:rsid w:val="00880DDD"/>
    <w:rsid w:val="008817AD"/>
    <w:rsid w:val="00882309"/>
    <w:rsid w:val="00882E7E"/>
    <w:rsid w:val="008832BB"/>
    <w:rsid w:val="0088404B"/>
    <w:rsid w:val="0088423C"/>
    <w:rsid w:val="0088522F"/>
    <w:rsid w:val="00885859"/>
    <w:rsid w:val="00885B13"/>
    <w:rsid w:val="008860DF"/>
    <w:rsid w:val="0088684C"/>
    <w:rsid w:val="00886DB9"/>
    <w:rsid w:val="00886FBF"/>
    <w:rsid w:val="008873B4"/>
    <w:rsid w:val="00887A0C"/>
    <w:rsid w:val="00887DCB"/>
    <w:rsid w:val="0089040B"/>
    <w:rsid w:val="00890CB0"/>
    <w:rsid w:val="00891A82"/>
    <w:rsid w:val="00891F21"/>
    <w:rsid w:val="008934D9"/>
    <w:rsid w:val="008935D1"/>
    <w:rsid w:val="00895053"/>
    <w:rsid w:val="00895D1F"/>
    <w:rsid w:val="0089671D"/>
    <w:rsid w:val="008969CD"/>
    <w:rsid w:val="00896AF0"/>
    <w:rsid w:val="00896F5A"/>
    <w:rsid w:val="008970A8"/>
    <w:rsid w:val="00897341"/>
    <w:rsid w:val="008975C2"/>
    <w:rsid w:val="008977CE"/>
    <w:rsid w:val="008A06C5"/>
    <w:rsid w:val="008A0949"/>
    <w:rsid w:val="008A2480"/>
    <w:rsid w:val="008A25BC"/>
    <w:rsid w:val="008A2AA1"/>
    <w:rsid w:val="008A30F0"/>
    <w:rsid w:val="008A3669"/>
    <w:rsid w:val="008A37D5"/>
    <w:rsid w:val="008A3F9F"/>
    <w:rsid w:val="008A55F6"/>
    <w:rsid w:val="008A55F9"/>
    <w:rsid w:val="008A562B"/>
    <w:rsid w:val="008A5A1E"/>
    <w:rsid w:val="008A6427"/>
    <w:rsid w:val="008A7398"/>
    <w:rsid w:val="008A750D"/>
    <w:rsid w:val="008B0A71"/>
    <w:rsid w:val="008B1088"/>
    <w:rsid w:val="008B1FDE"/>
    <w:rsid w:val="008B2A67"/>
    <w:rsid w:val="008B2AD5"/>
    <w:rsid w:val="008B40E1"/>
    <w:rsid w:val="008B461D"/>
    <w:rsid w:val="008B591C"/>
    <w:rsid w:val="008B5B7D"/>
    <w:rsid w:val="008B5F58"/>
    <w:rsid w:val="008B6C76"/>
    <w:rsid w:val="008C16B8"/>
    <w:rsid w:val="008C1BE7"/>
    <w:rsid w:val="008C23D2"/>
    <w:rsid w:val="008C39C6"/>
    <w:rsid w:val="008C3AF8"/>
    <w:rsid w:val="008C3B58"/>
    <w:rsid w:val="008C3DDD"/>
    <w:rsid w:val="008C4261"/>
    <w:rsid w:val="008C47FD"/>
    <w:rsid w:val="008C4B7E"/>
    <w:rsid w:val="008C539D"/>
    <w:rsid w:val="008C5487"/>
    <w:rsid w:val="008C56E2"/>
    <w:rsid w:val="008C58EA"/>
    <w:rsid w:val="008C6885"/>
    <w:rsid w:val="008C6B25"/>
    <w:rsid w:val="008D0926"/>
    <w:rsid w:val="008D14B9"/>
    <w:rsid w:val="008D1919"/>
    <w:rsid w:val="008D194C"/>
    <w:rsid w:val="008D1F1B"/>
    <w:rsid w:val="008D1FF9"/>
    <w:rsid w:val="008D2612"/>
    <w:rsid w:val="008D274B"/>
    <w:rsid w:val="008D3365"/>
    <w:rsid w:val="008D3417"/>
    <w:rsid w:val="008D361B"/>
    <w:rsid w:val="008D36AE"/>
    <w:rsid w:val="008D3D7A"/>
    <w:rsid w:val="008D44F9"/>
    <w:rsid w:val="008D585C"/>
    <w:rsid w:val="008D59FA"/>
    <w:rsid w:val="008D5A00"/>
    <w:rsid w:val="008D7325"/>
    <w:rsid w:val="008D7883"/>
    <w:rsid w:val="008E039E"/>
    <w:rsid w:val="008E0893"/>
    <w:rsid w:val="008E0AD0"/>
    <w:rsid w:val="008E10EF"/>
    <w:rsid w:val="008E1302"/>
    <w:rsid w:val="008E1630"/>
    <w:rsid w:val="008E1D9C"/>
    <w:rsid w:val="008E1F39"/>
    <w:rsid w:val="008E2987"/>
    <w:rsid w:val="008E29BE"/>
    <w:rsid w:val="008E33EF"/>
    <w:rsid w:val="008E3872"/>
    <w:rsid w:val="008E3A3F"/>
    <w:rsid w:val="008E3BBC"/>
    <w:rsid w:val="008E42BC"/>
    <w:rsid w:val="008E437B"/>
    <w:rsid w:val="008E461D"/>
    <w:rsid w:val="008E4C83"/>
    <w:rsid w:val="008E4C9E"/>
    <w:rsid w:val="008E5362"/>
    <w:rsid w:val="008E5D60"/>
    <w:rsid w:val="008E622F"/>
    <w:rsid w:val="008E631E"/>
    <w:rsid w:val="008E6653"/>
    <w:rsid w:val="008E6A58"/>
    <w:rsid w:val="008E70F1"/>
    <w:rsid w:val="008E7729"/>
    <w:rsid w:val="008F0192"/>
    <w:rsid w:val="008F084C"/>
    <w:rsid w:val="008F0C94"/>
    <w:rsid w:val="008F1398"/>
    <w:rsid w:val="008F24E5"/>
    <w:rsid w:val="008F2C04"/>
    <w:rsid w:val="008F2D85"/>
    <w:rsid w:val="008F382E"/>
    <w:rsid w:val="008F39AD"/>
    <w:rsid w:val="008F3D44"/>
    <w:rsid w:val="008F3F39"/>
    <w:rsid w:val="008F4541"/>
    <w:rsid w:val="008F4559"/>
    <w:rsid w:val="008F5290"/>
    <w:rsid w:val="008F55D0"/>
    <w:rsid w:val="008F6222"/>
    <w:rsid w:val="008F6EB2"/>
    <w:rsid w:val="008F73AC"/>
    <w:rsid w:val="008F7BBC"/>
    <w:rsid w:val="008F7E25"/>
    <w:rsid w:val="009016DA"/>
    <w:rsid w:val="009019BE"/>
    <w:rsid w:val="00901D6B"/>
    <w:rsid w:val="00902599"/>
    <w:rsid w:val="009026AE"/>
    <w:rsid w:val="00902E5A"/>
    <w:rsid w:val="009036B0"/>
    <w:rsid w:val="00903EC4"/>
    <w:rsid w:val="00905008"/>
    <w:rsid w:val="009056AD"/>
    <w:rsid w:val="00906E68"/>
    <w:rsid w:val="00907378"/>
    <w:rsid w:val="00907E2F"/>
    <w:rsid w:val="00907FA2"/>
    <w:rsid w:val="00907FB6"/>
    <w:rsid w:val="0091246C"/>
    <w:rsid w:val="0091268D"/>
    <w:rsid w:val="00913691"/>
    <w:rsid w:val="009146BD"/>
    <w:rsid w:val="009148A5"/>
    <w:rsid w:val="00914A1B"/>
    <w:rsid w:val="00914ACC"/>
    <w:rsid w:val="00915E70"/>
    <w:rsid w:val="00916A4B"/>
    <w:rsid w:val="00916F83"/>
    <w:rsid w:val="00917188"/>
    <w:rsid w:val="009173F0"/>
    <w:rsid w:val="009204D1"/>
    <w:rsid w:val="009207EB"/>
    <w:rsid w:val="00920ABD"/>
    <w:rsid w:val="0092161D"/>
    <w:rsid w:val="009218E1"/>
    <w:rsid w:val="00922149"/>
    <w:rsid w:val="009221B9"/>
    <w:rsid w:val="00922A1E"/>
    <w:rsid w:val="00922A3B"/>
    <w:rsid w:val="00924230"/>
    <w:rsid w:val="00925408"/>
    <w:rsid w:val="00925E65"/>
    <w:rsid w:val="00926510"/>
    <w:rsid w:val="009269E5"/>
    <w:rsid w:val="00926AEE"/>
    <w:rsid w:val="00926B22"/>
    <w:rsid w:val="009270E0"/>
    <w:rsid w:val="0093018E"/>
    <w:rsid w:val="00930605"/>
    <w:rsid w:val="00930D28"/>
    <w:rsid w:val="00931478"/>
    <w:rsid w:val="009326BD"/>
    <w:rsid w:val="00932935"/>
    <w:rsid w:val="00933283"/>
    <w:rsid w:val="00933D27"/>
    <w:rsid w:val="00933E21"/>
    <w:rsid w:val="00934412"/>
    <w:rsid w:val="00934CB8"/>
    <w:rsid w:val="00934D7F"/>
    <w:rsid w:val="009353EF"/>
    <w:rsid w:val="00935802"/>
    <w:rsid w:val="009358FB"/>
    <w:rsid w:val="00935A68"/>
    <w:rsid w:val="00936269"/>
    <w:rsid w:val="0093646A"/>
    <w:rsid w:val="009372F6"/>
    <w:rsid w:val="0093767D"/>
    <w:rsid w:val="009405A7"/>
    <w:rsid w:val="009418C1"/>
    <w:rsid w:val="009434C0"/>
    <w:rsid w:val="009445D8"/>
    <w:rsid w:val="00944DC7"/>
    <w:rsid w:val="00944FC2"/>
    <w:rsid w:val="00946FDF"/>
    <w:rsid w:val="0094774B"/>
    <w:rsid w:val="00950AEC"/>
    <w:rsid w:val="00950D87"/>
    <w:rsid w:val="009517A3"/>
    <w:rsid w:val="00951C9E"/>
    <w:rsid w:val="00952730"/>
    <w:rsid w:val="00952C17"/>
    <w:rsid w:val="00954E8D"/>
    <w:rsid w:val="00955188"/>
    <w:rsid w:val="00955EBD"/>
    <w:rsid w:val="0095620E"/>
    <w:rsid w:val="0095647C"/>
    <w:rsid w:val="009565C1"/>
    <w:rsid w:val="00956C4F"/>
    <w:rsid w:val="00956E56"/>
    <w:rsid w:val="00957196"/>
    <w:rsid w:val="0095719B"/>
    <w:rsid w:val="0096010B"/>
    <w:rsid w:val="00960816"/>
    <w:rsid w:val="009614D3"/>
    <w:rsid w:val="0096189F"/>
    <w:rsid w:val="00961C67"/>
    <w:rsid w:val="00961DA3"/>
    <w:rsid w:val="00961E4F"/>
    <w:rsid w:val="009624F5"/>
    <w:rsid w:val="009628BE"/>
    <w:rsid w:val="00962918"/>
    <w:rsid w:val="00962B77"/>
    <w:rsid w:val="00962DD9"/>
    <w:rsid w:val="00963CE5"/>
    <w:rsid w:val="0096416B"/>
    <w:rsid w:val="009646A2"/>
    <w:rsid w:val="0096504C"/>
    <w:rsid w:val="009655CF"/>
    <w:rsid w:val="00965812"/>
    <w:rsid w:val="00965D19"/>
    <w:rsid w:val="009660A4"/>
    <w:rsid w:val="009660F4"/>
    <w:rsid w:val="00966377"/>
    <w:rsid w:val="00966629"/>
    <w:rsid w:val="00967649"/>
    <w:rsid w:val="00967DE3"/>
    <w:rsid w:val="00967DF7"/>
    <w:rsid w:val="00967E95"/>
    <w:rsid w:val="00971380"/>
    <w:rsid w:val="00971848"/>
    <w:rsid w:val="00971AD8"/>
    <w:rsid w:val="00973A81"/>
    <w:rsid w:val="0097400E"/>
    <w:rsid w:val="0097408C"/>
    <w:rsid w:val="00974837"/>
    <w:rsid w:val="00974FA2"/>
    <w:rsid w:val="0097507A"/>
    <w:rsid w:val="00975465"/>
    <w:rsid w:val="00975C56"/>
    <w:rsid w:val="009761B8"/>
    <w:rsid w:val="00976F7B"/>
    <w:rsid w:val="0097753E"/>
    <w:rsid w:val="00980360"/>
    <w:rsid w:val="00981D56"/>
    <w:rsid w:val="00981EAC"/>
    <w:rsid w:val="00984932"/>
    <w:rsid w:val="00986583"/>
    <w:rsid w:val="00986677"/>
    <w:rsid w:val="00986A2B"/>
    <w:rsid w:val="009873AF"/>
    <w:rsid w:val="0098759C"/>
    <w:rsid w:val="009905C4"/>
    <w:rsid w:val="0099108B"/>
    <w:rsid w:val="0099142E"/>
    <w:rsid w:val="00991833"/>
    <w:rsid w:val="00992976"/>
    <w:rsid w:val="00992B61"/>
    <w:rsid w:val="00992CAF"/>
    <w:rsid w:val="00992FCD"/>
    <w:rsid w:val="00994CE6"/>
    <w:rsid w:val="0099667E"/>
    <w:rsid w:val="00996C57"/>
    <w:rsid w:val="00996C87"/>
    <w:rsid w:val="00997390"/>
    <w:rsid w:val="009A3179"/>
    <w:rsid w:val="009A3D6B"/>
    <w:rsid w:val="009A40C5"/>
    <w:rsid w:val="009A451B"/>
    <w:rsid w:val="009A4DE5"/>
    <w:rsid w:val="009A4E42"/>
    <w:rsid w:val="009A5924"/>
    <w:rsid w:val="009A69A6"/>
    <w:rsid w:val="009A7AA0"/>
    <w:rsid w:val="009B02C3"/>
    <w:rsid w:val="009B0951"/>
    <w:rsid w:val="009B2A2F"/>
    <w:rsid w:val="009B2A8D"/>
    <w:rsid w:val="009B2DC5"/>
    <w:rsid w:val="009B4084"/>
    <w:rsid w:val="009B4F39"/>
    <w:rsid w:val="009B5211"/>
    <w:rsid w:val="009B5245"/>
    <w:rsid w:val="009B531A"/>
    <w:rsid w:val="009B5621"/>
    <w:rsid w:val="009B5ED7"/>
    <w:rsid w:val="009B7587"/>
    <w:rsid w:val="009B78EC"/>
    <w:rsid w:val="009C0BC2"/>
    <w:rsid w:val="009C0E41"/>
    <w:rsid w:val="009C11E6"/>
    <w:rsid w:val="009C1468"/>
    <w:rsid w:val="009C280D"/>
    <w:rsid w:val="009C2961"/>
    <w:rsid w:val="009C2B96"/>
    <w:rsid w:val="009C395F"/>
    <w:rsid w:val="009C3E9D"/>
    <w:rsid w:val="009C50E0"/>
    <w:rsid w:val="009C5494"/>
    <w:rsid w:val="009C5766"/>
    <w:rsid w:val="009C5C47"/>
    <w:rsid w:val="009C5F1A"/>
    <w:rsid w:val="009C62A0"/>
    <w:rsid w:val="009C68AE"/>
    <w:rsid w:val="009C7629"/>
    <w:rsid w:val="009C763C"/>
    <w:rsid w:val="009D00B9"/>
    <w:rsid w:val="009D068B"/>
    <w:rsid w:val="009D112D"/>
    <w:rsid w:val="009D13CA"/>
    <w:rsid w:val="009D1A97"/>
    <w:rsid w:val="009D228A"/>
    <w:rsid w:val="009D242A"/>
    <w:rsid w:val="009D3402"/>
    <w:rsid w:val="009D3955"/>
    <w:rsid w:val="009D3D37"/>
    <w:rsid w:val="009D48F3"/>
    <w:rsid w:val="009D499F"/>
    <w:rsid w:val="009D4D79"/>
    <w:rsid w:val="009D57D4"/>
    <w:rsid w:val="009D67E9"/>
    <w:rsid w:val="009D684F"/>
    <w:rsid w:val="009D6CC0"/>
    <w:rsid w:val="009D7814"/>
    <w:rsid w:val="009D7E1B"/>
    <w:rsid w:val="009D7E8B"/>
    <w:rsid w:val="009D7EA1"/>
    <w:rsid w:val="009E0141"/>
    <w:rsid w:val="009E0240"/>
    <w:rsid w:val="009E0282"/>
    <w:rsid w:val="009E04FC"/>
    <w:rsid w:val="009E0545"/>
    <w:rsid w:val="009E0CE5"/>
    <w:rsid w:val="009E12CD"/>
    <w:rsid w:val="009E16A4"/>
    <w:rsid w:val="009E1AC6"/>
    <w:rsid w:val="009E2225"/>
    <w:rsid w:val="009E3218"/>
    <w:rsid w:val="009E3265"/>
    <w:rsid w:val="009E3D9B"/>
    <w:rsid w:val="009E45C7"/>
    <w:rsid w:val="009E4823"/>
    <w:rsid w:val="009E4BC0"/>
    <w:rsid w:val="009E5CC7"/>
    <w:rsid w:val="009E648F"/>
    <w:rsid w:val="009E67C0"/>
    <w:rsid w:val="009E6A5C"/>
    <w:rsid w:val="009E6BA9"/>
    <w:rsid w:val="009E71E8"/>
    <w:rsid w:val="009E7AC7"/>
    <w:rsid w:val="009E7C6C"/>
    <w:rsid w:val="009F0375"/>
    <w:rsid w:val="009F0A8A"/>
    <w:rsid w:val="009F0E46"/>
    <w:rsid w:val="009F1402"/>
    <w:rsid w:val="009F155A"/>
    <w:rsid w:val="009F16DC"/>
    <w:rsid w:val="009F1C2E"/>
    <w:rsid w:val="009F28D1"/>
    <w:rsid w:val="009F5133"/>
    <w:rsid w:val="009F5752"/>
    <w:rsid w:val="009F5A45"/>
    <w:rsid w:val="009F5CA1"/>
    <w:rsid w:val="009F5DD0"/>
    <w:rsid w:val="009F64F2"/>
    <w:rsid w:val="009F7232"/>
    <w:rsid w:val="009F7328"/>
    <w:rsid w:val="009F763D"/>
    <w:rsid w:val="009F7C1C"/>
    <w:rsid w:val="00A009F1"/>
    <w:rsid w:val="00A011B4"/>
    <w:rsid w:val="00A0170D"/>
    <w:rsid w:val="00A0198B"/>
    <w:rsid w:val="00A01D7E"/>
    <w:rsid w:val="00A02304"/>
    <w:rsid w:val="00A02797"/>
    <w:rsid w:val="00A04811"/>
    <w:rsid w:val="00A0486F"/>
    <w:rsid w:val="00A04F94"/>
    <w:rsid w:val="00A05646"/>
    <w:rsid w:val="00A05804"/>
    <w:rsid w:val="00A05A38"/>
    <w:rsid w:val="00A06780"/>
    <w:rsid w:val="00A07160"/>
    <w:rsid w:val="00A1002E"/>
    <w:rsid w:val="00A11191"/>
    <w:rsid w:val="00A1144D"/>
    <w:rsid w:val="00A11530"/>
    <w:rsid w:val="00A1243D"/>
    <w:rsid w:val="00A143AA"/>
    <w:rsid w:val="00A14CCB"/>
    <w:rsid w:val="00A1623E"/>
    <w:rsid w:val="00A164FC"/>
    <w:rsid w:val="00A16850"/>
    <w:rsid w:val="00A172EA"/>
    <w:rsid w:val="00A174AF"/>
    <w:rsid w:val="00A17747"/>
    <w:rsid w:val="00A17A97"/>
    <w:rsid w:val="00A17BD3"/>
    <w:rsid w:val="00A17D11"/>
    <w:rsid w:val="00A17E4F"/>
    <w:rsid w:val="00A20212"/>
    <w:rsid w:val="00A2032A"/>
    <w:rsid w:val="00A20FBC"/>
    <w:rsid w:val="00A21084"/>
    <w:rsid w:val="00A229B1"/>
    <w:rsid w:val="00A23275"/>
    <w:rsid w:val="00A244C8"/>
    <w:rsid w:val="00A24544"/>
    <w:rsid w:val="00A24774"/>
    <w:rsid w:val="00A24D74"/>
    <w:rsid w:val="00A25343"/>
    <w:rsid w:val="00A25A3B"/>
    <w:rsid w:val="00A25E20"/>
    <w:rsid w:val="00A2616B"/>
    <w:rsid w:val="00A26CA9"/>
    <w:rsid w:val="00A26DA1"/>
    <w:rsid w:val="00A273D2"/>
    <w:rsid w:val="00A301CA"/>
    <w:rsid w:val="00A3118F"/>
    <w:rsid w:val="00A31EEE"/>
    <w:rsid w:val="00A32EE7"/>
    <w:rsid w:val="00A338CF"/>
    <w:rsid w:val="00A33ACF"/>
    <w:rsid w:val="00A33E21"/>
    <w:rsid w:val="00A341D3"/>
    <w:rsid w:val="00A34A8B"/>
    <w:rsid w:val="00A353EF"/>
    <w:rsid w:val="00A35568"/>
    <w:rsid w:val="00A357B3"/>
    <w:rsid w:val="00A369E4"/>
    <w:rsid w:val="00A374DD"/>
    <w:rsid w:val="00A37A07"/>
    <w:rsid w:val="00A4118D"/>
    <w:rsid w:val="00A42551"/>
    <w:rsid w:val="00A42851"/>
    <w:rsid w:val="00A43B24"/>
    <w:rsid w:val="00A44F83"/>
    <w:rsid w:val="00A45103"/>
    <w:rsid w:val="00A45526"/>
    <w:rsid w:val="00A45CA8"/>
    <w:rsid w:val="00A46C66"/>
    <w:rsid w:val="00A47016"/>
    <w:rsid w:val="00A47726"/>
    <w:rsid w:val="00A47E4F"/>
    <w:rsid w:val="00A51667"/>
    <w:rsid w:val="00A52363"/>
    <w:rsid w:val="00A52837"/>
    <w:rsid w:val="00A52C34"/>
    <w:rsid w:val="00A5352C"/>
    <w:rsid w:val="00A53C9E"/>
    <w:rsid w:val="00A53FC7"/>
    <w:rsid w:val="00A54179"/>
    <w:rsid w:val="00A5429B"/>
    <w:rsid w:val="00A558B4"/>
    <w:rsid w:val="00A5652D"/>
    <w:rsid w:val="00A573D3"/>
    <w:rsid w:val="00A575A1"/>
    <w:rsid w:val="00A577EA"/>
    <w:rsid w:val="00A5790A"/>
    <w:rsid w:val="00A60E79"/>
    <w:rsid w:val="00A62ED4"/>
    <w:rsid w:val="00A631B7"/>
    <w:rsid w:val="00A63F4A"/>
    <w:rsid w:val="00A65475"/>
    <w:rsid w:val="00A65565"/>
    <w:rsid w:val="00A65AA7"/>
    <w:rsid w:val="00A66013"/>
    <w:rsid w:val="00A66027"/>
    <w:rsid w:val="00A673F2"/>
    <w:rsid w:val="00A67DAE"/>
    <w:rsid w:val="00A7003F"/>
    <w:rsid w:val="00A70105"/>
    <w:rsid w:val="00A70978"/>
    <w:rsid w:val="00A71A3C"/>
    <w:rsid w:val="00A71A44"/>
    <w:rsid w:val="00A71B10"/>
    <w:rsid w:val="00A71E50"/>
    <w:rsid w:val="00A72214"/>
    <w:rsid w:val="00A72801"/>
    <w:rsid w:val="00A72A00"/>
    <w:rsid w:val="00A72A8C"/>
    <w:rsid w:val="00A732AE"/>
    <w:rsid w:val="00A7411E"/>
    <w:rsid w:val="00A7437A"/>
    <w:rsid w:val="00A745CB"/>
    <w:rsid w:val="00A756EB"/>
    <w:rsid w:val="00A75C76"/>
    <w:rsid w:val="00A7663A"/>
    <w:rsid w:val="00A76B18"/>
    <w:rsid w:val="00A76BAF"/>
    <w:rsid w:val="00A76C21"/>
    <w:rsid w:val="00A813F9"/>
    <w:rsid w:val="00A8162D"/>
    <w:rsid w:val="00A82223"/>
    <w:rsid w:val="00A8306B"/>
    <w:rsid w:val="00A838DA"/>
    <w:rsid w:val="00A83AEE"/>
    <w:rsid w:val="00A83B3E"/>
    <w:rsid w:val="00A841E9"/>
    <w:rsid w:val="00A84468"/>
    <w:rsid w:val="00A8486B"/>
    <w:rsid w:val="00A858A6"/>
    <w:rsid w:val="00A85C5F"/>
    <w:rsid w:val="00A85DC4"/>
    <w:rsid w:val="00A8618E"/>
    <w:rsid w:val="00A8689E"/>
    <w:rsid w:val="00A87347"/>
    <w:rsid w:val="00A87551"/>
    <w:rsid w:val="00A879AE"/>
    <w:rsid w:val="00A90D8C"/>
    <w:rsid w:val="00A90F0C"/>
    <w:rsid w:val="00A912CF"/>
    <w:rsid w:val="00A9165B"/>
    <w:rsid w:val="00A91950"/>
    <w:rsid w:val="00A91A07"/>
    <w:rsid w:val="00A91F0C"/>
    <w:rsid w:val="00A924E0"/>
    <w:rsid w:val="00A93CE6"/>
    <w:rsid w:val="00A93FF1"/>
    <w:rsid w:val="00A94989"/>
    <w:rsid w:val="00A94D72"/>
    <w:rsid w:val="00A953BE"/>
    <w:rsid w:val="00A95985"/>
    <w:rsid w:val="00A96C13"/>
    <w:rsid w:val="00A96C7B"/>
    <w:rsid w:val="00A9756F"/>
    <w:rsid w:val="00AA0876"/>
    <w:rsid w:val="00AA1DA2"/>
    <w:rsid w:val="00AA22D2"/>
    <w:rsid w:val="00AA24AE"/>
    <w:rsid w:val="00AA2F77"/>
    <w:rsid w:val="00AA378E"/>
    <w:rsid w:val="00AA44FF"/>
    <w:rsid w:val="00AA45AA"/>
    <w:rsid w:val="00AA463C"/>
    <w:rsid w:val="00AA4B92"/>
    <w:rsid w:val="00AA609F"/>
    <w:rsid w:val="00AA677E"/>
    <w:rsid w:val="00AA6C61"/>
    <w:rsid w:val="00AA710B"/>
    <w:rsid w:val="00AA7A4C"/>
    <w:rsid w:val="00AB03E1"/>
    <w:rsid w:val="00AB0C26"/>
    <w:rsid w:val="00AB0D48"/>
    <w:rsid w:val="00AB0F49"/>
    <w:rsid w:val="00AB13BB"/>
    <w:rsid w:val="00AB163B"/>
    <w:rsid w:val="00AB1672"/>
    <w:rsid w:val="00AB182C"/>
    <w:rsid w:val="00AB1B3F"/>
    <w:rsid w:val="00AB30ED"/>
    <w:rsid w:val="00AB40DC"/>
    <w:rsid w:val="00AB4425"/>
    <w:rsid w:val="00AB4A7E"/>
    <w:rsid w:val="00AB4ECB"/>
    <w:rsid w:val="00AB6061"/>
    <w:rsid w:val="00AB64EA"/>
    <w:rsid w:val="00AB6864"/>
    <w:rsid w:val="00AB6C9F"/>
    <w:rsid w:val="00AB707C"/>
    <w:rsid w:val="00AB7534"/>
    <w:rsid w:val="00AB7CAE"/>
    <w:rsid w:val="00AB7DAA"/>
    <w:rsid w:val="00AC0699"/>
    <w:rsid w:val="00AC0ADB"/>
    <w:rsid w:val="00AC1024"/>
    <w:rsid w:val="00AC1278"/>
    <w:rsid w:val="00AC1A5B"/>
    <w:rsid w:val="00AC1C5C"/>
    <w:rsid w:val="00AC2194"/>
    <w:rsid w:val="00AC2945"/>
    <w:rsid w:val="00AC2B31"/>
    <w:rsid w:val="00AC2B96"/>
    <w:rsid w:val="00AC2E63"/>
    <w:rsid w:val="00AC3230"/>
    <w:rsid w:val="00AC36F7"/>
    <w:rsid w:val="00AC3866"/>
    <w:rsid w:val="00AC39D2"/>
    <w:rsid w:val="00AC49B2"/>
    <w:rsid w:val="00AC4C76"/>
    <w:rsid w:val="00AC4D91"/>
    <w:rsid w:val="00AC5326"/>
    <w:rsid w:val="00AC5541"/>
    <w:rsid w:val="00AC5756"/>
    <w:rsid w:val="00AC5B84"/>
    <w:rsid w:val="00AC5D71"/>
    <w:rsid w:val="00AC69AF"/>
    <w:rsid w:val="00AC6BDA"/>
    <w:rsid w:val="00AC79E9"/>
    <w:rsid w:val="00AD0035"/>
    <w:rsid w:val="00AD0DC5"/>
    <w:rsid w:val="00AD1374"/>
    <w:rsid w:val="00AD23D4"/>
    <w:rsid w:val="00AD26E0"/>
    <w:rsid w:val="00AD3910"/>
    <w:rsid w:val="00AD49D7"/>
    <w:rsid w:val="00AD4E1E"/>
    <w:rsid w:val="00AD50FF"/>
    <w:rsid w:val="00AD534F"/>
    <w:rsid w:val="00AD5775"/>
    <w:rsid w:val="00AD6292"/>
    <w:rsid w:val="00AD712C"/>
    <w:rsid w:val="00AD72DB"/>
    <w:rsid w:val="00AD778F"/>
    <w:rsid w:val="00AE0CC2"/>
    <w:rsid w:val="00AE12C9"/>
    <w:rsid w:val="00AE20A3"/>
    <w:rsid w:val="00AE44B6"/>
    <w:rsid w:val="00AE4D75"/>
    <w:rsid w:val="00AE6B31"/>
    <w:rsid w:val="00AE7D8A"/>
    <w:rsid w:val="00AF20E0"/>
    <w:rsid w:val="00AF3589"/>
    <w:rsid w:val="00AF3803"/>
    <w:rsid w:val="00AF444E"/>
    <w:rsid w:val="00AF44C1"/>
    <w:rsid w:val="00AF46D7"/>
    <w:rsid w:val="00AF4BC0"/>
    <w:rsid w:val="00AF4C9F"/>
    <w:rsid w:val="00AF5A4A"/>
    <w:rsid w:val="00AF5CB8"/>
    <w:rsid w:val="00AF691F"/>
    <w:rsid w:val="00AF6A12"/>
    <w:rsid w:val="00AF6F22"/>
    <w:rsid w:val="00AF7A5E"/>
    <w:rsid w:val="00B0014B"/>
    <w:rsid w:val="00B00928"/>
    <w:rsid w:val="00B01509"/>
    <w:rsid w:val="00B02C64"/>
    <w:rsid w:val="00B03B40"/>
    <w:rsid w:val="00B03C99"/>
    <w:rsid w:val="00B042BF"/>
    <w:rsid w:val="00B042F3"/>
    <w:rsid w:val="00B04FDB"/>
    <w:rsid w:val="00B059CA"/>
    <w:rsid w:val="00B05B55"/>
    <w:rsid w:val="00B05E31"/>
    <w:rsid w:val="00B06268"/>
    <w:rsid w:val="00B06526"/>
    <w:rsid w:val="00B06705"/>
    <w:rsid w:val="00B071F0"/>
    <w:rsid w:val="00B07285"/>
    <w:rsid w:val="00B10822"/>
    <w:rsid w:val="00B10CF1"/>
    <w:rsid w:val="00B10D68"/>
    <w:rsid w:val="00B10DAE"/>
    <w:rsid w:val="00B10E03"/>
    <w:rsid w:val="00B12B17"/>
    <w:rsid w:val="00B1431F"/>
    <w:rsid w:val="00B149F1"/>
    <w:rsid w:val="00B16BF1"/>
    <w:rsid w:val="00B170E9"/>
    <w:rsid w:val="00B17AC6"/>
    <w:rsid w:val="00B20341"/>
    <w:rsid w:val="00B20B5A"/>
    <w:rsid w:val="00B20FEC"/>
    <w:rsid w:val="00B210AA"/>
    <w:rsid w:val="00B213E9"/>
    <w:rsid w:val="00B21F28"/>
    <w:rsid w:val="00B21FDC"/>
    <w:rsid w:val="00B22251"/>
    <w:rsid w:val="00B2230B"/>
    <w:rsid w:val="00B227C6"/>
    <w:rsid w:val="00B22D8D"/>
    <w:rsid w:val="00B22E69"/>
    <w:rsid w:val="00B231DB"/>
    <w:rsid w:val="00B23706"/>
    <w:rsid w:val="00B238C0"/>
    <w:rsid w:val="00B24DBE"/>
    <w:rsid w:val="00B24F2C"/>
    <w:rsid w:val="00B25E67"/>
    <w:rsid w:val="00B26577"/>
    <w:rsid w:val="00B266B5"/>
    <w:rsid w:val="00B26E91"/>
    <w:rsid w:val="00B26F33"/>
    <w:rsid w:val="00B27479"/>
    <w:rsid w:val="00B276A8"/>
    <w:rsid w:val="00B30C06"/>
    <w:rsid w:val="00B3169A"/>
    <w:rsid w:val="00B31727"/>
    <w:rsid w:val="00B31AF0"/>
    <w:rsid w:val="00B31BAD"/>
    <w:rsid w:val="00B31C67"/>
    <w:rsid w:val="00B321BD"/>
    <w:rsid w:val="00B32BAA"/>
    <w:rsid w:val="00B32CD2"/>
    <w:rsid w:val="00B32EEA"/>
    <w:rsid w:val="00B32F84"/>
    <w:rsid w:val="00B33768"/>
    <w:rsid w:val="00B33891"/>
    <w:rsid w:val="00B34DFD"/>
    <w:rsid w:val="00B35EB1"/>
    <w:rsid w:val="00B35F3E"/>
    <w:rsid w:val="00B35F86"/>
    <w:rsid w:val="00B3635C"/>
    <w:rsid w:val="00B36658"/>
    <w:rsid w:val="00B376DD"/>
    <w:rsid w:val="00B405F4"/>
    <w:rsid w:val="00B40DFC"/>
    <w:rsid w:val="00B414CE"/>
    <w:rsid w:val="00B41E37"/>
    <w:rsid w:val="00B421E4"/>
    <w:rsid w:val="00B42502"/>
    <w:rsid w:val="00B42BE3"/>
    <w:rsid w:val="00B446D3"/>
    <w:rsid w:val="00B44993"/>
    <w:rsid w:val="00B44B3C"/>
    <w:rsid w:val="00B44D9A"/>
    <w:rsid w:val="00B45841"/>
    <w:rsid w:val="00B45E08"/>
    <w:rsid w:val="00B46003"/>
    <w:rsid w:val="00B4604E"/>
    <w:rsid w:val="00B462E3"/>
    <w:rsid w:val="00B46F73"/>
    <w:rsid w:val="00B47132"/>
    <w:rsid w:val="00B475E8"/>
    <w:rsid w:val="00B4787B"/>
    <w:rsid w:val="00B50352"/>
    <w:rsid w:val="00B5049C"/>
    <w:rsid w:val="00B50F4F"/>
    <w:rsid w:val="00B51230"/>
    <w:rsid w:val="00B51A22"/>
    <w:rsid w:val="00B51B0C"/>
    <w:rsid w:val="00B51EC5"/>
    <w:rsid w:val="00B51FA1"/>
    <w:rsid w:val="00B52C25"/>
    <w:rsid w:val="00B534BF"/>
    <w:rsid w:val="00B53BE3"/>
    <w:rsid w:val="00B553AE"/>
    <w:rsid w:val="00B55CC3"/>
    <w:rsid w:val="00B55D61"/>
    <w:rsid w:val="00B561D2"/>
    <w:rsid w:val="00B56D23"/>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492"/>
    <w:rsid w:val="00B62952"/>
    <w:rsid w:val="00B633AF"/>
    <w:rsid w:val="00B63413"/>
    <w:rsid w:val="00B63913"/>
    <w:rsid w:val="00B65C73"/>
    <w:rsid w:val="00B662ED"/>
    <w:rsid w:val="00B6691B"/>
    <w:rsid w:val="00B66CDB"/>
    <w:rsid w:val="00B673F5"/>
    <w:rsid w:val="00B67AE3"/>
    <w:rsid w:val="00B67B4B"/>
    <w:rsid w:val="00B7015C"/>
    <w:rsid w:val="00B70191"/>
    <w:rsid w:val="00B70266"/>
    <w:rsid w:val="00B702BB"/>
    <w:rsid w:val="00B70592"/>
    <w:rsid w:val="00B7161A"/>
    <w:rsid w:val="00B727B1"/>
    <w:rsid w:val="00B72D95"/>
    <w:rsid w:val="00B742DB"/>
    <w:rsid w:val="00B747DF"/>
    <w:rsid w:val="00B74A82"/>
    <w:rsid w:val="00B74D15"/>
    <w:rsid w:val="00B7530F"/>
    <w:rsid w:val="00B77646"/>
    <w:rsid w:val="00B80020"/>
    <w:rsid w:val="00B8033C"/>
    <w:rsid w:val="00B805A7"/>
    <w:rsid w:val="00B80882"/>
    <w:rsid w:val="00B8162B"/>
    <w:rsid w:val="00B824BD"/>
    <w:rsid w:val="00B82EE6"/>
    <w:rsid w:val="00B835AB"/>
    <w:rsid w:val="00B836BA"/>
    <w:rsid w:val="00B83E0F"/>
    <w:rsid w:val="00B83EA5"/>
    <w:rsid w:val="00B84649"/>
    <w:rsid w:val="00B85C4E"/>
    <w:rsid w:val="00B8601D"/>
    <w:rsid w:val="00B86A45"/>
    <w:rsid w:val="00B87B4A"/>
    <w:rsid w:val="00B90CF7"/>
    <w:rsid w:val="00B90FA0"/>
    <w:rsid w:val="00B90FBE"/>
    <w:rsid w:val="00B9191F"/>
    <w:rsid w:val="00B926CE"/>
    <w:rsid w:val="00B92E0B"/>
    <w:rsid w:val="00B94AB0"/>
    <w:rsid w:val="00B9526C"/>
    <w:rsid w:val="00B9577C"/>
    <w:rsid w:val="00B972A3"/>
    <w:rsid w:val="00B97D4D"/>
    <w:rsid w:val="00BA0741"/>
    <w:rsid w:val="00BA0B7F"/>
    <w:rsid w:val="00BA1273"/>
    <w:rsid w:val="00BA149C"/>
    <w:rsid w:val="00BA181B"/>
    <w:rsid w:val="00BA20F0"/>
    <w:rsid w:val="00BA4BB1"/>
    <w:rsid w:val="00BA4FFB"/>
    <w:rsid w:val="00BA548B"/>
    <w:rsid w:val="00BA586F"/>
    <w:rsid w:val="00BA5F81"/>
    <w:rsid w:val="00BA6154"/>
    <w:rsid w:val="00BA6F03"/>
    <w:rsid w:val="00BA7011"/>
    <w:rsid w:val="00BA7380"/>
    <w:rsid w:val="00BA7433"/>
    <w:rsid w:val="00BA781D"/>
    <w:rsid w:val="00BA7D55"/>
    <w:rsid w:val="00BB0155"/>
    <w:rsid w:val="00BB03B3"/>
    <w:rsid w:val="00BB0680"/>
    <w:rsid w:val="00BB09C1"/>
    <w:rsid w:val="00BB26F8"/>
    <w:rsid w:val="00BB298C"/>
    <w:rsid w:val="00BB31E9"/>
    <w:rsid w:val="00BB36D3"/>
    <w:rsid w:val="00BB46F3"/>
    <w:rsid w:val="00BB49B5"/>
    <w:rsid w:val="00BB568F"/>
    <w:rsid w:val="00BB60CA"/>
    <w:rsid w:val="00BB62E1"/>
    <w:rsid w:val="00BB69A0"/>
    <w:rsid w:val="00BB736B"/>
    <w:rsid w:val="00BB79ED"/>
    <w:rsid w:val="00BC039A"/>
    <w:rsid w:val="00BC0485"/>
    <w:rsid w:val="00BC07A8"/>
    <w:rsid w:val="00BC0ACC"/>
    <w:rsid w:val="00BC0DEE"/>
    <w:rsid w:val="00BC124D"/>
    <w:rsid w:val="00BC1EEF"/>
    <w:rsid w:val="00BC23CB"/>
    <w:rsid w:val="00BC2456"/>
    <w:rsid w:val="00BC3A6A"/>
    <w:rsid w:val="00BC436C"/>
    <w:rsid w:val="00BC4DE1"/>
    <w:rsid w:val="00BC5100"/>
    <w:rsid w:val="00BC57D1"/>
    <w:rsid w:val="00BC5BFB"/>
    <w:rsid w:val="00BC5EAD"/>
    <w:rsid w:val="00BC6D53"/>
    <w:rsid w:val="00BC6D98"/>
    <w:rsid w:val="00BD0133"/>
    <w:rsid w:val="00BD1537"/>
    <w:rsid w:val="00BD2064"/>
    <w:rsid w:val="00BD289C"/>
    <w:rsid w:val="00BD2977"/>
    <w:rsid w:val="00BD2C3E"/>
    <w:rsid w:val="00BD325A"/>
    <w:rsid w:val="00BD362F"/>
    <w:rsid w:val="00BD37D2"/>
    <w:rsid w:val="00BD421B"/>
    <w:rsid w:val="00BD5C05"/>
    <w:rsid w:val="00BD6CB4"/>
    <w:rsid w:val="00BD7926"/>
    <w:rsid w:val="00BD7C99"/>
    <w:rsid w:val="00BE00D7"/>
    <w:rsid w:val="00BE0601"/>
    <w:rsid w:val="00BE0DD8"/>
    <w:rsid w:val="00BE186F"/>
    <w:rsid w:val="00BE26AD"/>
    <w:rsid w:val="00BE28C6"/>
    <w:rsid w:val="00BE2E0E"/>
    <w:rsid w:val="00BE2F67"/>
    <w:rsid w:val="00BE31AD"/>
    <w:rsid w:val="00BE35BA"/>
    <w:rsid w:val="00BE3C4C"/>
    <w:rsid w:val="00BE3DB5"/>
    <w:rsid w:val="00BE3F17"/>
    <w:rsid w:val="00BE43AC"/>
    <w:rsid w:val="00BE4F37"/>
    <w:rsid w:val="00BE5395"/>
    <w:rsid w:val="00BE53D9"/>
    <w:rsid w:val="00BE5B21"/>
    <w:rsid w:val="00BE5C2D"/>
    <w:rsid w:val="00BE6B0E"/>
    <w:rsid w:val="00BE7E4F"/>
    <w:rsid w:val="00BF05A2"/>
    <w:rsid w:val="00BF0DEC"/>
    <w:rsid w:val="00BF1025"/>
    <w:rsid w:val="00BF176B"/>
    <w:rsid w:val="00BF1C49"/>
    <w:rsid w:val="00BF2A10"/>
    <w:rsid w:val="00BF2BFF"/>
    <w:rsid w:val="00BF33D7"/>
    <w:rsid w:val="00BF3A05"/>
    <w:rsid w:val="00BF4044"/>
    <w:rsid w:val="00BF4A54"/>
    <w:rsid w:val="00BF64D3"/>
    <w:rsid w:val="00BF7620"/>
    <w:rsid w:val="00BF796D"/>
    <w:rsid w:val="00C00B64"/>
    <w:rsid w:val="00C00D5F"/>
    <w:rsid w:val="00C02729"/>
    <w:rsid w:val="00C02F2E"/>
    <w:rsid w:val="00C0389A"/>
    <w:rsid w:val="00C04FDA"/>
    <w:rsid w:val="00C05606"/>
    <w:rsid w:val="00C05A96"/>
    <w:rsid w:val="00C061B8"/>
    <w:rsid w:val="00C061E4"/>
    <w:rsid w:val="00C06C65"/>
    <w:rsid w:val="00C07A3A"/>
    <w:rsid w:val="00C1068F"/>
    <w:rsid w:val="00C10F26"/>
    <w:rsid w:val="00C11D1E"/>
    <w:rsid w:val="00C12179"/>
    <w:rsid w:val="00C12B3A"/>
    <w:rsid w:val="00C12FF7"/>
    <w:rsid w:val="00C13797"/>
    <w:rsid w:val="00C141BB"/>
    <w:rsid w:val="00C144FF"/>
    <w:rsid w:val="00C14A92"/>
    <w:rsid w:val="00C15889"/>
    <w:rsid w:val="00C158E8"/>
    <w:rsid w:val="00C15B9F"/>
    <w:rsid w:val="00C15CAD"/>
    <w:rsid w:val="00C1663D"/>
    <w:rsid w:val="00C20004"/>
    <w:rsid w:val="00C20227"/>
    <w:rsid w:val="00C20ABA"/>
    <w:rsid w:val="00C20E43"/>
    <w:rsid w:val="00C21702"/>
    <w:rsid w:val="00C218FC"/>
    <w:rsid w:val="00C233F7"/>
    <w:rsid w:val="00C2348D"/>
    <w:rsid w:val="00C236D2"/>
    <w:rsid w:val="00C239B7"/>
    <w:rsid w:val="00C24BBA"/>
    <w:rsid w:val="00C250C6"/>
    <w:rsid w:val="00C25944"/>
    <w:rsid w:val="00C27EF7"/>
    <w:rsid w:val="00C301D4"/>
    <w:rsid w:val="00C30665"/>
    <w:rsid w:val="00C30757"/>
    <w:rsid w:val="00C30AB9"/>
    <w:rsid w:val="00C31410"/>
    <w:rsid w:val="00C31A52"/>
    <w:rsid w:val="00C3266C"/>
    <w:rsid w:val="00C32DE3"/>
    <w:rsid w:val="00C32FAA"/>
    <w:rsid w:val="00C33005"/>
    <w:rsid w:val="00C348A5"/>
    <w:rsid w:val="00C35058"/>
    <w:rsid w:val="00C35E26"/>
    <w:rsid w:val="00C35F22"/>
    <w:rsid w:val="00C363FF"/>
    <w:rsid w:val="00C365DC"/>
    <w:rsid w:val="00C37ADA"/>
    <w:rsid w:val="00C37D56"/>
    <w:rsid w:val="00C40C11"/>
    <w:rsid w:val="00C41366"/>
    <w:rsid w:val="00C41981"/>
    <w:rsid w:val="00C43099"/>
    <w:rsid w:val="00C4314A"/>
    <w:rsid w:val="00C43888"/>
    <w:rsid w:val="00C43C56"/>
    <w:rsid w:val="00C43CEF"/>
    <w:rsid w:val="00C4444C"/>
    <w:rsid w:val="00C46BC0"/>
    <w:rsid w:val="00C47A33"/>
    <w:rsid w:val="00C47BD1"/>
    <w:rsid w:val="00C500AC"/>
    <w:rsid w:val="00C51538"/>
    <w:rsid w:val="00C5230A"/>
    <w:rsid w:val="00C5251E"/>
    <w:rsid w:val="00C52624"/>
    <w:rsid w:val="00C52960"/>
    <w:rsid w:val="00C52A4C"/>
    <w:rsid w:val="00C52F31"/>
    <w:rsid w:val="00C54C84"/>
    <w:rsid w:val="00C5501D"/>
    <w:rsid w:val="00C5503B"/>
    <w:rsid w:val="00C55528"/>
    <w:rsid w:val="00C55A5D"/>
    <w:rsid w:val="00C55AA4"/>
    <w:rsid w:val="00C55B3E"/>
    <w:rsid w:val="00C56ED4"/>
    <w:rsid w:val="00C56FD6"/>
    <w:rsid w:val="00C5749E"/>
    <w:rsid w:val="00C57837"/>
    <w:rsid w:val="00C57BFF"/>
    <w:rsid w:val="00C61BE4"/>
    <w:rsid w:val="00C623BD"/>
    <w:rsid w:val="00C6317D"/>
    <w:rsid w:val="00C63483"/>
    <w:rsid w:val="00C64676"/>
    <w:rsid w:val="00C660A9"/>
    <w:rsid w:val="00C668CF"/>
    <w:rsid w:val="00C66EE6"/>
    <w:rsid w:val="00C672BB"/>
    <w:rsid w:val="00C67EE3"/>
    <w:rsid w:val="00C70132"/>
    <w:rsid w:val="00C7031D"/>
    <w:rsid w:val="00C70468"/>
    <w:rsid w:val="00C726CD"/>
    <w:rsid w:val="00C72F3D"/>
    <w:rsid w:val="00C72FE7"/>
    <w:rsid w:val="00C7310A"/>
    <w:rsid w:val="00C732DD"/>
    <w:rsid w:val="00C73C64"/>
    <w:rsid w:val="00C73FCA"/>
    <w:rsid w:val="00C743F5"/>
    <w:rsid w:val="00C74A05"/>
    <w:rsid w:val="00C75F58"/>
    <w:rsid w:val="00C76023"/>
    <w:rsid w:val="00C7693D"/>
    <w:rsid w:val="00C76CF2"/>
    <w:rsid w:val="00C76D6D"/>
    <w:rsid w:val="00C772BF"/>
    <w:rsid w:val="00C77573"/>
    <w:rsid w:val="00C77BAC"/>
    <w:rsid w:val="00C77EE0"/>
    <w:rsid w:val="00C8035E"/>
    <w:rsid w:val="00C80682"/>
    <w:rsid w:val="00C8082F"/>
    <w:rsid w:val="00C80B4D"/>
    <w:rsid w:val="00C81431"/>
    <w:rsid w:val="00C815B8"/>
    <w:rsid w:val="00C81D8B"/>
    <w:rsid w:val="00C81F66"/>
    <w:rsid w:val="00C82A12"/>
    <w:rsid w:val="00C83599"/>
    <w:rsid w:val="00C835BE"/>
    <w:rsid w:val="00C83E78"/>
    <w:rsid w:val="00C84650"/>
    <w:rsid w:val="00C84C49"/>
    <w:rsid w:val="00C85186"/>
    <w:rsid w:val="00C85E0B"/>
    <w:rsid w:val="00C86939"/>
    <w:rsid w:val="00C86AD5"/>
    <w:rsid w:val="00C86C08"/>
    <w:rsid w:val="00C86D97"/>
    <w:rsid w:val="00C875EB"/>
    <w:rsid w:val="00C878D2"/>
    <w:rsid w:val="00C9043D"/>
    <w:rsid w:val="00C90CF0"/>
    <w:rsid w:val="00C91752"/>
    <w:rsid w:val="00C925D2"/>
    <w:rsid w:val="00C92B74"/>
    <w:rsid w:val="00C92BFE"/>
    <w:rsid w:val="00C930D5"/>
    <w:rsid w:val="00C9319E"/>
    <w:rsid w:val="00C93869"/>
    <w:rsid w:val="00C93AF3"/>
    <w:rsid w:val="00C947F8"/>
    <w:rsid w:val="00C94ED8"/>
    <w:rsid w:val="00C95581"/>
    <w:rsid w:val="00C97D73"/>
    <w:rsid w:val="00C97FD0"/>
    <w:rsid w:val="00CA18E3"/>
    <w:rsid w:val="00CA19B8"/>
    <w:rsid w:val="00CA1C82"/>
    <w:rsid w:val="00CA2A35"/>
    <w:rsid w:val="00CA3D20"/>
    <w:rsid w:val="00CA3EF0"/>
    <w:rsid w:val="00CA4848"/>
    <w:rsid w:val="00CA50D9"/>
    <w:rsid w:val="00CA6308"/>
    <w:rsid w:val="00CA65C9"/>
    <w:rsid w:val="00CA65D6"/>
    <w:rsid w:val="00CA67B4"/>
    <w:rsid w:val="00CA6D68"/>
    <w:rsid w:val="00CA6FE0"/>
    <w:rsid w:val="00CA751D"/>
    <w:rsid w:val="00CA7DC2"/>
    <w:rsid w:val="00CB001F"/>
    <w:rsid w:val="00CB0AA1"/>
    <w:rsid w:val="00CB10C6"/>
    <w:rsid w:val="00CB1248"/>
    <w:rsid w:val="00CB245F"/>
    <w:rsid w:val="00CB24EA"/>
    <w:rsid w:val="00CB2E93"/>
    <w:rsid w:val="00CB3323"/>
    <w:rsid w:val="00CB3791"/>
    <w:rsid w:val="00CB39F4"/>
    <w:rsid w:val="00CB3AAF"/>
    <w:rsid w:val="00CB4349"/>
    <w:rsid w:val="00CB63DD"/>
    <w:rsid w:val="00CB6617"/>
    <w:rsid w:val="00CB7408"/>
    <w:rsid w:val="00CB7FD6"/>
    <w:rsid w:val="00CC0301"/>
    <w:rsid w:val="00CC050F"/>
    <w:rsid w:val="00CC0FF5"/>
    <w:rsid w:val="00CC136A"/>
    <w:rsid w:val="00CC17AE"/>
    <w:rsid w:val="00CC1BB2"/>
    <w:rsid w:val="00CC1C41"/>
    <w:rsid w:val="00CC1E3C"/>
    <w:rsid w:val="00CC278A"/>
    <w:rsid w:val="00CC2862"/>
    <w:rsid w:val="00CC2C0D"/>
    <w:rsid w:val="00CC2D3C"/>
    <w:rsid w:val="00CC3362"/>
    <w:rsid w:val="00CC3752"/>
    <w:rsid w:val="00CC3FBD"/>
    <w:rsid w:val="00CC4122"/>
    <w:rsid w:val="00CC4295"/>
    <w:rsid w:val="00CC4B75"/>
    <w:rsid w:val="00CC4D0F"/>
    <w:rsid w:val="00CC5CBC"/>
    <w:rsid w:val="00CC66B6"/>
    <w:rsid w:val="00CC6AC9"/>
    <w:rsid w:val="00CC797E"/>
    <w:rsid w:val="00CD08DF"/>
    <w:rsid w:val="00CD126B"/>
    <w:rsid w:val="00CD19F2"/>
    <w:rsid w:val="00CD230E"/>
    <w:rsid w:val="00CD302C"/>
    <w:rsid w:val="00CD42B6"/>
    <w:rsid w:val="00CD5DCD"/>
    <w:rsid w:val="00CD6198"/>
    <w:rsid w:val="00CD706A"/>
    <w:rsid w:val="00CD7640"/>
    <w:rsid w:val="00CD7DAA"/>
    <w:rsid w:val="00CD7DB2"/>
    <w:rsid w:val="00CE0201"/>
    <w:rsid w:val="00CE044A"/>
    <w:rsid w:val="00CE06C6"/>
    <w:rsid w:val="00CE0C43"/>
    <w:rsid w:val="00CE0D7F"/>
    <w:rsid w:val="00CE149C"/>
    <w:rsid w:val="00CE17CF"/>
    <w:rsid w:val="00CE326E"/>
    <w:rsid w:val="00CE37DD"/>
    <w:rsid w:val="00CE5A99"/>
    <w:rsid w:val="00CE5B1E"/>
    <w:rsid w:val="00CE6ABA"/>
    <w:rsid w:val="00CE6E36"/>
    <w:rsid w:val="00CE6F32"/>
    <w:rsid w:val="00CE6F4A"/>
    <w:rsid w:val="00CE70C7"/>
    <w:rsid w:val="00CE72DD"/>
    <w:rsid w:val="00CE79E2"/>
    <w:rsid w:val="00CE7C76"/>
    <w:rsid w:val="00CE7CE5"/>
    <w:rsid w:val="00CF06D6"/>
    <w:rsid w:val="00CF1CC1"/>
    <w:rsid w:val="00CF2030"/>
    <w:rsid w:val="00CF211D"/>
    <w:rsid w:val="00CF28B4"/>
    <w:rsid w:val="00CF2AB0"/>
    <w:rsid w:val="00CF2D92"/>
    <w:rsid w:val="00CF3025"/>
    <w:rsid w:val="00CF38BE"/>
    <w:rsid w:val="00CF39ED"/>
    <w:rsid w:val="00CF4095"/>
    <w:rsid w:val="00CF4199"/>
    <w:rsid w:val="00CF4C01"/>
    <w:rsid w:val="00CF5B47"/>
    <w:rsid w:val="00CF67D3"/>
    <w:rsid w:val="00CF6DA3"/>
    <w:rsid w:val="00CF70F2"/>
    <w:rsid w:val="00CF79EA"/>
    <w:rsid w:val="00D0009A"/>
    <w:rsid w:val="00D00BEB"/>
    <w:rsid w:val="00D00C04"/>
    <w:rsid w:val="00D02527"/>
    <w:rsid w:val="00D0254D"/>
    <w:rsid w:val="00D02A58"/>
    <w:rsid w:val="00D02BEF"/>
    <w:rsid w:val="00D03016"/>
    <w:rsid w:val="00D04E96"/>
    <w:rsid w:val="00D05F8C"/>
    <w:rsid w:val="00D05FF2"/>
    <w:rsid w:val="00D06134"/>
    <w:rsid w:val="00D07766"/>
    <w:rsid w:val="00D1067B"/>
    <w:rsid w:val="00D106B0"/>
    <w:rsid w:val="00D108E1"/>
    <w:rsid w:val="00D108E3"/>
    <w:rsid w:val="00D140A9"/>
    <w:rsid w:val="00D14793"/>
    <w:rsid w:val="00D14BCA"/>
    <w:rsid w:val="00D14C9C"/>
    <w:rsid w:val="00D14E48"/>
    <w:rsid w:val="00D154AF"/>
    <w:rsid w:val="00D1558D"/>
    <w:rsid w:val="00D15BA4"/>
    <w:rsid w:val="00D1639B"/>
    <w:rsid w:val="00D1689C"/>
    <w:rsid w:val="00D1694E"/>
    <w:rsid w:val="00D17223"/>
    <w:rsid w:val="00D1777F"/>
    <w:rsid w:val="00D177A4"/>
    <w:rsid w:val="00D17B5E"/>
    <w:rsid w:val="00D17FAE"/>
    <w:rsid w:val="00D2019F"/>
    <w:rsid w:val="00D20A53"/>
    <w:rsid w:val="00D20DF0"/>
    <w:rsid w:val="00D21500"/>
    <w:rsid w:val="00D21680"/>
    <w:rsid w:val="00D21F6E"/>
    <w:rsid w:val="00D223F5"/>
    <w:rsid w:val="00D22844"/>
    <w:rsid w:val="00D24ADA"/>
    <w:rsid w:val="00D24EE0"/>
    <w:rsid w:val="00D25220"/>
    <w:rsid w:val="00D257A5"/>
    <w:rsid w:val="00D25E5F"/>
    <w:rsid w:val="00D26365"/>
    <w:rsid w:val="00D265C3"/>
    <w:rsid w:val="00D276C9"/>
    <w:rsid w:val="00D27738"/>
    <w:rsid w:val="00D27775"/>
    <w:rsid w:val="00D27791"/>
    <w:rsid w:val="00D27DC0"/>
    <w:rsid w:val="00D27F77"/>
    <w:rsid w:val="00D301A8"/>
    <w:rsid w:val="00D30202"/>
    <w:rsid w:val="00D3074A"/>
    <w:rsid w:val="00D323C4"/>
    <w:rsid w:val="00D32931"/>
    <w:rsid w:val="00D329F2"/>
    <w:rsid w:val="00D33AF7"/>
    <w:rsid w:val="00D33F11"/>
    <w:rsid w:val="00D344D5"/>
    <w:rsid w:val="00D348C3"/>
    <w:rsid w:val="00D34DEC"/>
    <w:rsid w:val="00D359C7"/>
    <w:rsid w:val="00D35C16"/>
    <w:rsid w:val="00D35F96"/>
    <w:rsid w:val="00D368D6"/>
    <w:rsid w:val="00D374FD"/>
    <w:rsid w:val="00D40635"/>
    <w:rsid w:val="00D41594"/>
    <w:rsid w:val="00D415FF"/>
    <w:rsid w:val="00D41A67"/>
    <w:rsid w:val="00D41AE1"/>
    <w:rsid w:val="00D42F82"/>
    <w:rsid w:val="00D43705"/>
    <w:rsid w:val="00D44537"/>
    <w:rsid w:val="00D44636"/>
    <w:rsid w:val="00D452E1"/>
    <w:rsid w:val="00D457F5"/>
    <w:rsid w:val="00D462FF"/>
    <w:rsid w:val="00D4679E"/>
    <w:rsid w:val="00D46C34"/>
    <w:rsid w:val="00D46F4B"/>
    <w:rsid w:val="00D475F3"/>
    <w:rsid w:val="00D47838"/>
    <w:rsid w:val="00D47F9B"/>
    <w:rsid w:val="00D506A4"/>
    <w:rsid w:val="00D516E1"/>
    <w:rsid w:val="00D51CC5"/>
    <w:rsid w:val="00D51E0E"/>
    <w:rsid w:val="00D52089"/>
    <w:rsid w:val="00D5268F"/>
    <w:rsid w:val="00D526DC"/>
    <w:rsid w:val="00D530B6"/>
    <w:rsid w:val="00D535D6"/>
    <w:rsid w:val="00D536BB"/>
    <w:rsid w:val="00D53938"/>
    <w:rsid w:val="00D53D0A"/>
    <w:rsid w:val="00D53F76"/>
    <w:rsid w:val="00D5418E"/>
    <w:rsid w:val="00D54EBB"/>
    <w:rsid w:val="00D55943"/>
    <w:rsid w:val="00D55BC8"/>
    <w:rsid w:val="00D569EC"/>
    <w:rsid w:val="00D5797C"/>
    <w:rsid w:val="00D57E03"/>
    <w:rsid w:val="00D60332"/>
    <w:rsid w:val="00D603DB"/>
    <w:rsid w:val="00D604AE"/>
    <w:rsid w:val="00D61727"/>
    <w:rsid w:val="00D6248F"/>
    <w:rsid w:val="00D626FF"/>
    <w:rsid w:val="00D63924"/>
    <w:rsid w:val="00D6457A"/>
    <w:rsid w:val="00D64898"/>
    <w:rsid w:val="00D64C6A"/>
    <w:rsid w:val="00D65109"/>
    <w:rsid w:val="00D66E2E"/>
    <w:rsid w:val="00D67F8D"/>
    <w:rsid w:val="00D700A8"/>
    <w:rsid w:val="00D7105D"/>
    <w:rsid w:val="00D7172E"/>
    <w:rsid w:val="00D725E7"/>
    <w:rsid w:val="00D7262A"/>
    <w:rsid w:val="00D729D3"/>
    <w:rsid w:val="00D72AB8"/>
    <w:rsid w:val="00D72ED1"/>
    <w:rsid w:val="00D73091"/>
    <w:rsid w:val="00D730AB"/>
    <w:rsid w:val="00D734F9"/>
    <w:rsid w:val="00D73553"/>
    <w:rsid w:val="00D73643"/>
    <w:rsid w:val="00D7381E"/>
    <w:rsid w:val="00D739DA"/>
    <w:rsid w:val="00D73D3B"/>
    <w:rsid w:val="00D74486"/>
    <w:rsid w:val="00D7496D"/>
    <w:rsid w:val="00D7560C"/>
    <w:rsid w:val="00D75B4E"/>
    <w:rsid w:val="00D75E1C"/>
    <w:rsid w:val="00D76118"/>
    <w:rsid w:val="00D7638D"/>
    <w:rsid w:val="00D766A0"/>
    <w:rsid w:val="00D76C9E"/>
    <w:rsid w:val="00D80B3C"/>
    <w:rsid w:val="00D81FC1"/>
    <w:rsid w:val="00D82662"/>
    <w:rsid w:val="00D83B0C"/>
    <w:rsid w:val="00D842D3"/>
    <w:rsid w:val="00D850A1"/>
    <w:rsid w:val="00D8552C"/>
    <w:rsid w:val="00D856F1"/>
    <w:rsid w:val="00D85D62"/>
    <w:rsid w:val="00D86074"/>
    <w:rsid w:val="00D865CE"/>
    <w:rsid w:val="00D8673C"/>
    <w:rsid w:val="00D86FC1"/>
    <w:rsid w:val="00D87D80"/>
    <w:rsid w:val="00D901BF"/>
    <w:rsid w:val="00D90E3B"/>
    <w:rsid w:val="00D91E7F"/>
    <w:rsid w:val="00D92516"/>
    <w:rsid w:val="00D928CB"/>
    <w:rsid w:val="00D93A2E"/>
    <w:rsid w:val="00D9451A"/>
    <w:rsid w:val="00D94B26"/>
    <w:rsid w:val="00D9534A"/>
    <w:rsid w:val="00D9568B"/>
    <w:rsid w:val="00D9573E"/>
    <w:rsid w:val="00D9655B"/>
    <w:rsid w:val="00D968B1"/>
    <w:rsid w:val="00D9695D"/>
    <w:rsid w:val="00D977E7"/>
    <w:rsid w:val="00DA06A0"/>
    <w:rsid w:val="00DA0844"/>
    <w:rsid w:val="00DA12E0"/>
    <w:rsid w:val="00DA1CEE"/>
    <w:rsid w:val="00DA21B9"/>
    <w:rsid w:val="00DA2FD2"/>
    <w:rsid w:val="00DA3129"/>
    <w:rsid w:val="00DA3F4E"/>
    <w:rsid w:val="00DA40D6"/>
    <w:rsid w:val="00DA440A"/>
    <w:rsid w:val="00DA5031"/>
    <w:rsid w:val="00DA6A25"/>
    <w:rsid w:val="00DA77FC"/>
    <w:rsid w:val="00DA7F28"/>
    <w:rsid w:val="00DB007A"/>
    <w:rsid w:val="00DB19E1"/>
    <w:rsid w:val="00DB1C9C"/>
    <w:rsid w:val="00DB22F2"/>
    <w:rsid w:val="00DB27B1"/>
    <w:rsid w:val="00DB3747"/>
    <w:rsid w:val="00DB42C3"/>
    <w:rsid w:val="00DB5340"/>
    <w:rsid w:val="00DB5F21"/>
    <w:rsid w:val="00DB646C"/>
    <w:rsid w:val="00DB662F"/>
    <w:rsid w:val="00DB7715"/>
    <w:rsid w:val="00DB7D46"/>
    <w:rsid w:val="00DC0169"/>
    <w:rsid w:val="00DC0666"/>
    <w:rsid w:val="00DC0853"/>
    <w:rsid w:val="00DC0BC5"/>
    <w:rsid w:val="00DC0D8A"/>
    <w:rsid w:val="00DC13B3"/>
    <w:rsid w:val="00DC16F8"/>
    <w:rsid w:val="00DC2352"/>
    <w:rsid w:val="00DC2B5C"/>
    <w:rsid w:val="00DC336B"/>
    <w:rsid w:val="00DC3502"/>
    <w:rsid w:val="00DC3FE1"/>
    <w:rsid w:val="00DC4740"/>
    <w:rsid w:val="00DC4DE7"/>
    <w:rsid w:val="00DC516A"/>
    <w:rsid w:val="00DC5706"/>
    <w:rsid w:val="00DC578A"/>
    <w:rsid w:val="00DC5E1A"/>
    <w:rsid w:val="00DC6752"/>
    <w:rsid w:val="00DC7068"/>
    <w:rsid w:val="00DC7B7D"/>
    <w:rsid w:val="00DD076F"/>
    <w:rsid w:val="00DD08EE"/>
    <w:rsid w:val="00DD0D82"/>
    <w:rsid w:val="00DD14A1"/>
    <w:rsid w:val="00DD166D"/>
    <w:rsid w:val="00DD2B43"/>
    <w:rsid w:val="00DD3444"/>
    <w:rsid w:val="00DD44E6"/>
    <w:rsid w:val="00DD5401"/>
    <w:rsid w:val="00DD69B6"/>
    <w:rsid w:val="00DE1368"/>
    <w:rsid w:val="00DE154E"/>
    <w:rsid w:val="00DE170F"/>
    <w:rsid w:val="00DE1C88"/>
    <w:rsid w:val="00DE2799"/>
    <w:rsid w:val="00DE3465"/>
    <w:rsid w:val="00DE3F32"/>
    <w:rsid w:val="00DE4F16"/>
    <w:rsid w:val="00DE66A4"/>
    <w:rsid w:val="00DE7268"/>
    <w:rsid w:val="00DF0485"/>
    <w:rsid w:val="00DF0A7F"/>
    <w:rsid w:val="00DF1058"/>
    <w:rsid w:val="00DF168C"/>
    <w:rsid w:val="00DF2999"/>
    <w:rsid w:val="00DF2CC4"/>
    <w:rsid w:val="00DF331F"/>
    <w:rsid w:val="00DF3697"/>
    <w:rsid w:val="00DF3751"/>
    <w:rsid w:val="00DF3D08"/>
    <w:rsid w:val="00DF4381"/>
    <w:rsid w:val="00DF43B3"/>
    <w:rsid w:val="00DF4C0E"/>
    <w:rsid w:val="00DF4FCA"/>
    <w:rsid w:val="00DF5066"/>
    <w:rsid w:val="00DF5653"/>
    <w:rsid w:val="00DF5AA7"/>
    <w:rsid w:val="00DF5C52"/>
    <w:rsid w:val="00DF5E60"/>
    <w:rsid w:val="00DF664E"/>
    <w:rsid w:val="00DF67BD"/>
    <w:rsid w:val="00DF6BBA"/>
    <w:rsid w:val="00DF7F40"/>
    <w:rsid w:val="00E0028A"/>
    <w:rsid w:val="00E01621"/>
    <w:rsid w:val="00E0191F"/>
    <w:rsid w:val="00E03EFF"/>
    <w:rsid w:val="00E04003"/>
    <w:rsid w:val="00E04238"/>
    <w:rsid w:val="00E04352"/>
    <w:rsid w:val="00E043F0"/>
    <w:rsid w:val="00E04E88"/>
    <w:rsid w:val="00E059C5"/>
    <w:rsid w:val="00E07050"/>
    <w:rsid w:val="00E07294"/>
    <w:rsid w:val="00E07CFA"/>
    <w:rsid w:val="00E07E40"/>
    <w:rsid w:val="00E07F03"/>
    <w:rsid w:val="00E101B8"/>
    <w:rsid w:val="00E1197F"/>
    <w:rsid w:val="00E12595"/>
    <w:rsid w:val="00E1317B"/>
    <w:rsid w:val="00E13407"/>
    <w:rsid w:val="00E135BB"/>
    <w:rsid w:val="00E14908"/>
    <w:rsid w:val="00E15808"/>
    <w:rsid w:val="00E15B0B"/>
    <w:rsid w:val="00E16728"/>
    <w:rsid w:val="00E1767C"/>
    <w:rsid w:val="00E200E8"/>
    <w:rsid w:val="00E205C3"/>
    <w:rsid w:val="00E20908"/>
    <w:rsid w:val="00E21711"/>
    <w:rsid w:val="00E2171A"/>
    <w:rsid w:val="00E21921"/>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4AF"/>
    <w:rsid w:val="00E32DEB"/>
    <w:rsid w:val="00E332F1"/>
    <w:rsid w:val="00E340DE"/>
    <w:rsid w:val="00E35CE6"/>
    <w:rsid w:val="00E369BE"/>
    <w:rsid w:val="00E36BC9"/>
    <w:rsid w:val="00E37E0E"/>
    <w:rsid w:val="00E40273"/>
    <w:rsid w:val="00E4069E"/>
    <w:rsid w:val="00E40BD8"/>
    <w:rsid w:val="00E40EF5"/>
    <w:rsid w:val="00E412E1"/>
    <w:rsid w:val="00E41D82"/>
    <w:rsid w:val="00E41F22"/>
    <w:rsid w:val="00E42568"/>
    <w:rsid w:val="00E428C8"/>
    <w:rsid w:val="00E43992"/>
    <w:rsid w:val="00E43BA4"/>
    <w:rsid w:val="00E43C7E"/>
    <w:rsid w:val="00E4420E"/>
    <w:rsid w:val="00E44996"/>
    <w:rsid w:val="00E44AA3"/>
    <w:rsid w:val="00E44E9A"/>
    <w:rsid w:val="00E46A44"/>
    <w:rsid w:val="00E46D6A"/>
    <w:rsid w:val="00E47F38"/>
    <w:rsid w:val="00E50838"/>
    <w:rsid w:val="00E510BC"/>
    <w:rsid w:val="00E51B8C"/>
    <w:rsid w:val="00E52255"/>
    <w:rsid w:val="00E5309B"/>
    <w:rsid w:val="00E533EC"/>
    <w:rsid w:val="00E534A4"/>
    <w:rsid w:val="00E5446A"/>
    <w:rsid w:val="00E54897"/>
    <w:rsid w:val="00E54DC7"/>
    <w:rsid w:val="00E56250"/>
    <w:rsid w:val="00E571C9"/>
    <w:rsid w:val="00E57435"/>
    <w:rsid w:val="00E57896"/>
    <w:rsid w:val="00E5792D"/>
    <w:rsid w:val="00E57BB9"/>
    <w:rsid w:val="00E602DA"/>
    <w:rsid w:val="00E604EA"/>
    <w:rsid w:val="00E60ACB"/>
    <w:rsid w:val="00E60E35"/>
    <w:rsid w:val="00E611BC"/>
    <w:rsid w:val="00E61204"/>
    <w:rsid w:val="00E612E7"/>
    <w:rsid w:val="00E62FDD"/>
    <w:rsid w:val="00E633BA"/>
    <w:rsid w:val="00E63AD1"/>
    <w:rsid w:val="00E63B42"/>
    <w:rsid w:val="00E6488C"/>
    <w:rsid w:val="00E64B6E"/>
    <w:rsid w:val="00E65447"/>
    <w:rsid w:val="00E65A42"/>
    <w:rsid w:val="00E65ED1"/>
    <w:rsid w:val="00E6785D"/>
    <w:rsid w:val="00E67D76"/>
    <w:rsid w:val="00E7065E"/>
    <w:rsid w:val="00E70C2D"/>
    <w:rsid w:val="00E70F16"/>
    <w:rsid w:val="00E71C12"/>
    <w:rsid w:val="00E71FCC"/>
    <w:rsid w:val="00E72548"/>
    <w:rsid w:val="00E7267B"/>
    <w:rsid w:val="00E72866"/>
    <w:rsid w:val="00E72FF2"/>
    <w:rsid w:val="00E7548D"/>
    <w:rsid w:val="00E75759"/>
    <w:rsid w:val="00E75CF6"/>
    <w:rsid w:val="00E76AF6"/>
    <w:rsid w:val="00E76C47"/>
    <w:rsid w:val="00E77435"/>
    <w:rsid w:val="00E8032C"/>
    <w:rsid w:val="00E80A90"/>
    <w:rsid w:val="00E8131A"/>
    <w:rsid w:val="00E81554"/>
    <w:rsid w:val="00E81765"/>
    <w:rsid w:val="00E82469"/>
    <w:rsid w:val="00E824E2"/>
    <w:rsid w:val="00E82974"/>
    <w:rsid w:val="00E82982"/>
    <w:rsid w:val="00E82D17"/>
    <w:rsid w:val="00E82F6F"/>
    <w:rsid w:val="00E835BC"/>
    <w:rsid w:val="00E8399F"/>
    <w:rsid w:val="00E83DA2"/>
    <w:rsid w:val="00E844ED"/>
    <w:rsid w:val="00E84CCD"/>
    <w:rsid w:val="00E852C5"/>
    <w:rsid w:val="00E85AAA"/>
    <w:rsid w:val="00E85B65"/>
    <w:rsid w:val="00E86B31"/>
    <w:rsid w:val="00E8727F"/>
    <w:rsid w:val="00E878B3"/>
    <w:rsid w:val="00E90D5D"/>
    <w:rsid w:val="00E92494"/>
    <w:rsid w:val="00E9264F"/>
    <w:rsid w:val="00E93608"/>
    <w:rsid w:val="00E940BE"/>
    <w:rsid w:val="00E9558B"/>
    <w:rsid w:val="00E95CDA"/>
    <w:rsid w:val="00E966F4"/>
    <w:rsid w:val="00E967E7"/>
    <w:rsid w:val="00E96865"/>
    <w:rsid w:val="00E97287"/>
    <w:rsid w:val="00E974BA"/>
    <w:rsid w:val="00E974F0"/>
    <w:rsid w:val="00E97CDF"/>
    <w:rsid w:val="00E97DE9"/>
    <w:rsid w:val="00EA0757"/>
    <w:rsid w:val="00EA2618"/>
    <w:rsid w:val="00EA2CE6"/>
    <w:rsid w:val="00EA368C"/>
    <w:rsid w:val="00EA3A20"/>
    <w:rsid w:val="00EA3B18"/>
    <w:rsid w:val="00EA4132"/>
    <w:rsid w:val="00EA4747"/>
    <w:rsid w:val="00EA503C"/>
    <w:rsid w:val="00EA5E94"/>
    <w:rsid w:val="00EA6082"/>
    <w:rsid w:val="00EA6418"/>
    <w:rsid w:val="00EA69FC"/>
    <w:rsid w:val="00EA6C1E"/>
    <w:rsid w:val="00EA7397"/>
    <w:rsid w:val="00EA7CD7"/>
    <w:rsid w:val="00EA7CFF"/>
    <w:rsid w:val="00EB06A3"/>
    <w:rsid w:val="00EB07AD"/>
    <w:rsid w:val="00EB1215"/>
    <w:rsid w:val="00EB13B3"/>
    <w:rsid w:val="00EB1B13"/>
    <w:rsid w:val="00EB1FC2"/>
    <w:rsid w:val="00EB22DB"/>
    <w:rsid w:val="00EB251F"/>
    <w:rsid w:val="00EB3445"/>
    <w:rsid w:val="00EB3AA9"/>
    <w:rsid w:val="00EB3EEF"/>
    <w:rsid w:val="00EB41EF"/>
    <w:rsid w:val="00EB424B"/>
    <w:rsid w:val="00EB5DA4"/>
    <w:rsid w:val="00EB60AB"/>
    <w:rsid w:val="00EB62A6"/>
    <w:rsid w:val="00EB6D95"/>
    <w:rsid w:val="00EB70FE"/>
    <w:rsid w:val="00EB7DFA"/>
    <w:rsid w:val="00EC05B6"/>
    <w:rsid w:val="00EC2855"/>
    <w:rsid w:val="00EC2967"/>
    <w:rsid w:val="00EC2B8B"/>
    <w:rsid w:val="00EC303E"/>
    <w:rsid w:val="00EC38BA"/>
    <w:rsid w:val="00EC3B08"/>
    <w:rsid w:val="00EC466C"/>
    <w:rsid w:val="00EC476E"/>
    <w:rsid w:val="00EC478F"/>
    <w:rsid w:val="00EC4EFD"/>
    <w:rsid w:val="00EC52A2"/>
    <w:rsid w:val="00EC57E6"/>
    <w:rsid w:val="00EC599D"/>
    <w:rsid w:val="00EC65CE"/>
    <w:rsid w:val="00EC6BF8"/>
    <w:rsid w:val="00EC6DB8"/>
    <w:rsid w:val="00EC6E35"/>
    <w:rsid w:val="00EC747E"/>
    <w:rsid w:val="00EC7BC3"/>
    <w:rsid w:val="00ED01AA"/>
    <w:rsid w:val="00ED0CFF"/>
    <w:rsid w:val="00ED2221"/>
    <w:rsid w:val="00ED2351"/>
    <w:rsid w:val="00ED2670"/>
    <w:rsid w:val="00ED2721"/>
    <w:rsid w:val="00ED3220"/>
    <w:rsid w:val="00ED349E"/>
    <w:rsid w:val="00ED3646"/>
    <w:rsid w:val="00ED4592"/>
    <w:rsid w:val="00ED5155"/>
    <w:rsid w:val="00ED58E7"/>
    <w:rsid w:val="00ED5A1B"/>
    <w:rsid w:val="00ED6519"/>
    <w:rsid w:val="00ED6CDC"/>
    <w:rsid w:val="00ED6FA8"/>
    <w:rsid w:val="00ED7038"/>
    <w:rsid w:val="00ED71B9"/>
    <w:rsid w:val="00ED7736"/>
    <w:rsid w:val="00ED7CA8"/>
    <w:rsid w:val="00EE0590"/>
    <w:rsid w:val="00EE069B"/>
    <w:rsid w:val="00EE0AF5"/>
    <w:rsid w:val="00EE16FB"/>
    <w:rsid w:val="00EE33C7"/>
    <w:rsid w:val="00EE3628"/>
    <w:rsid w:val="00EE398E"/>
    <w:rsid w:val="00EE3E30"/>
    <w:rsid w:val="00EE40F3"/>
    <w:rsid w:val="00EE6028"/>
    <w:rsid w:val="00EE60A5"/>
    <w:rsid w:val="00EE6752"/>
    <w:rsid w:val="00EE74D9"/>
    <w:rsid w:val="00EE7836"/>
    <w:rsid w:val="00EF00BA"/>
    <w:rsid w:val="00EF04DC"/>
    <w:rsid w:val="00EF11CA"/>
    <w:rsid w:val="00EF1766"/>
    <w:rsid w:val="00EF1FC3"/>
    <w:rsid w:val="00EF2089"/>
    <w:rsid w:val="00EF22B4"/>
    <w:rsid w:val="00EF28B9"/>
    <w:rsid w:val="00EF33FD"/>
    <w:rsid w:val="00EF3949"/>
    <w:rsid w:val="00EF3ED5"/>
    <w:rsid w:val="00EF4E05"/>
    <w:rsid w:val="00EF5311"/>
    <w:rsid w:val="00EF6CA2"/>
    <w:rsid w:val="00EF6CC3"/>
    <w:rsid w:val="00EF6CE4"/>
    <w:rsid w:val="00EF6D85"/>
    <w:rsid w:val="00EF7193"/>
    <w:rsid w:val="00EF7737"/>
    <w:rsid w:val="00EF773E"/>
    <w:rsid w:val="00EF7C38"/>
    <w:rsid w:val="00EF7D5B"/>
    <w:rsid w:val="00EF7D68"/>
    <w:rsid w:val="00EF7F68"/>
    <w:rsid w:val="00F00A45"/>
    <w:rsid w:val="00F00E0D"/>
    <w:rsid w:val="00F01CA1"/>
    <w:rsid w:val="00F0227D"/>
    <w:rsid w:val="00F030B3"/>
    <w:rsid w:val="00F03373"/>
    <w:rsid w:val="00F036D9"/>
    <w:rsid w:val="00F0385A"/>
    <w:rsid w:val="00F04710"/>
    <w:rsid w:val="00F049AB"/>
    <w:rsid w:val="00F051C3"/>
    <w:rsid w:val="00F0526B"/>
    <w:rsid w:val="00F06B81"/>
    <w:rsid w:val="00F06ED5"/>
    <w:rsid w:val="00F07BD9"/>
    <w:rsid w:val="00F10D60"/>
    <w:rsid w:val="00F12AE5"/>
    <w:rsid w:val="00F12E10"/>
    <w:rsid w:val="00F1336B"/>
    <w:rsid w:val="00F13753"/>
    <w:rsid w:val="00F13F5F"/>
    <w:rsid w:val="00F14111"/>
    <w:rsid w:val="00F14F32"/>
    <w:rsid w:val="00F1582D"/>
    <w:rsid w:val="00F175F5"/>
    <w:rsid w:val="00F176E3"/>
    <w:rsid w:val="00F17981"/>
    <w:rsid w:val="00F2044D"/>
    <w:rsid w:val="00F213F9"/>
    <w:rsid w:val="00F21D76"/>
    <w:rsid w:val="00F228DB"/>
    <w:rsid w:val="00F22FB4"/>
    <w:rsid w:val="00F230B4"/>
    <w:rsid w:val="00F23496"/>
    <w:rsid w:val="00F23E6C"/>
    <w:rsid w:val="00F24423"/>
    <w:rsid w:val="00F245B4"/>
    <w:rsid w:val="00F2472D"/>
    <w:rsid w:val="00F24CAD"/>
    <w:rsid w:val="00F25622"/>
    <w:rsid w:val="00F25712"/>
    <w:rsid w:val="00F261F5"/>
    <w:rsid w:val="00F2628C"/>
    <w:rsid w:val="00F26579"/>
    <w:rsid w:val="00F26DF7"/>
    <w:rsid w:val="00F26E14"/>
    <w:rsid w:val="00F270F4"/>
    <w:rsid w:val="00F308A7"/>
    <w:rsid w:val="00F31872"/>
    <w:rsid w:val="00F31B4C"/>
    <w:rsid w:val="00F32016"/>
    <w:rsid w:val="00F32465"/>
    <w:rsid w:val="00F334A9"/>
    <w:rsid w:val="00F33C17"/>
    <w:rsid w:val="00F341E9"/>
    <w:rsid w:val="00F353CE"/>
    <w:rsid w:val="00F35B86"/>
    <w:rsid w:val="00F35E89"/>
    <w:rsid w:val="00F36261"/>
    <w:rsid w:val="00F37434"/>
    <w:rsid w:val="00F377A1"/>
    <w:rsid w:val="00F3794E"/>
    <w:rsid w:val="00F40395"/>
    <w:rsid w:val="00F41C51"/>
    <w:rsid w:val="00F42450"/>
    <w:rsid w:val="00F431E7"/>
    <w:rsid w:val="00F43C17"/>
    <w:rsid w:val="00F43F7D"/>
    <w:rsid w:val="00F444A2"/>
    <w:rsid w:val="00F4492F"/>
    <w:rsid w:val="00F45971"/>
    <w:rsid w:val="00F45A48"/>
    <w:rsid w:val="00F463B6"/>
    <w:rsid w:val="00F469EC"/>
    <w:rsid w:val="00F470DE"/>
    <w:rsid w:val="00F4761F"/>
    <w:rsid w:val="00F47BA9"/>
    <w:rsid w:val="00F5010A"/>
    <w:rsid w:val="00F507AF"/>
    <w:rsid w:val="00F5091B"/>
    <w:rsid w:val="00F515D0"/>
    <w:rsid w:val="00F5273D"/>
    <w:rsid w:val="00F52A53"/>
    <w:rsid w:val="00F545A6"/>
    <w:rsid w:val="00F54CE2"/>
    <w:rsid w:val="00F54D36"/>
    <w:rsid w:val="00F54FD5"/>
    <w:rsid w:val="00F55441"/>
    <w:rsid w:val="00F56319"/>
    <w:rsid w:val="00F563EC"/>
    <w:rsid w:val="00F564D1"/>
    <w:rsid w:val="00F56FEE"/>
    <w:rsid w:val="00F572C5"/>
    <w:rsid w:val="00F57EDE"/>
    <w:rsid w:val="00F604AE"/>
    <w:rsid w:val="00F6069C"/>
    <w:rsid w:val="00F61C7C"/>
    <w:rsid w:val="00F62064"/>
    <w:rsid w:val="00F6206C"/>
    <w:rsid w:val="00F62F66"/>
    <w:rsid w:val="00F6347A"/>
    <w:rsid w:val="00F63EBC"/>
    <w:rsid w:val="00F63F4F"/>
    <w:rsid w:val="00F64679"/>
    <w:rsid w:val="00F648E5"/>
    <w:rsid w:val="00F65602"/>
    <w:rsid w:val="00F659DE"/>
    <w:rsid w:val="00F65DAA"/>
    <w:rsid w:val="00F660C6"/>
    <w:rsid w:val="00F66954"/>
    <w:rsid w:val="00F669B0"/>
    <w:rsid w:val="00F675BE"/>
    <w:rsid w:val="00F676E7"/>
    <w:rsid w:val="00F67A1A"/>
    <w:rsid w:val="00F70909"/>
    <w:rsid w:val="00F71A6B"/>
    <w:rsid w:val="00F71D7E"/>
    <w:rsid w:val="00F72658"/>
    <w:rsid w:val="00F734D0"/>
    <w:rsid w:val="00F74034"/>
    <w:rsid w:val="00F74224"/>
    <w:rsid w:val="00F74FBB"/>
    <w:rsid w:val="00F7578C"/>
    <w:rsid w:val="00F772E1"/>
    <w:rsid w:val="00F77B6B"/>
    <w:rsid w:val="00F80F00"/>
    <w:rsid w:val="00F81167"/>
    <w:rsid w:val="00F83858"/>
    <w:rsid w:val="00F83AE5"/>
    <w:rsid w:val="00F84457"/>
    <w:rsid w:val="00F84A6E"/>
    <w:rsid w:val="00F84DC0"/>
    <w:rsid w:val="00F84F30"/>
    <w:rsid w:val="00F853B4"/>
    <w:rsid w:val="00F856C1"/>
    <w:rsid w:val="00F85B7E"/>
    <w:rsid w:val="00F85E37"/>
    <w:rsid w:val="00F87104"/>
    <w:rsid w:val="00F904CA"/>
    <w:rsid w:val="00F908F4"/>
    <w:rsid w:val="00F913F8"/>
    <w:rsid w:val="00F9168D"/>
    <w:rsid w:val="00F91FB4"/>
    <w:rsid w:val="00F926B5"/>
    <w:rsid w:val="00F92C97"/>
    <w:rsid w:val="00F94A00"/>
    <w:rsid w:val="00F950E2"/>
    <w:rsid w:val="00F964A6"/>
    <w:rsid w:val="00F96D52"/>
    <w:rsid w:val="00F96E93"/>
    <w:rsid w:val="00F9759B"/>
    <w:rsid w:val="00F97E16"/>
    <w:rsid w:val="00FA0140"/>
    <w:rsid w:val="00FA0968"/>
    <w:rsid w:val="00FA106B"/>
    <w:rsid w:val="00FA25E3"/>
    <w:rsid w:val="00FA2C8B"/>
    <w:rsid w:val="00FA33C6"/>
    <w:rsid w:val="00FA3799"/>
    <w:rsid w:val="00FA4805"/>
    <w:rsid w:val="00FA54E6"/>
    <w:rsid w:val="00FA55D7"/>
    <w:rsid w:val="00FA5AFA"/>
    <w:rsid w:val="00FA5BED"/>
    <w:rsid w:val="00FA6170"/>
    <w:rsid w:val="00FA66FD"/>
    <w:rsid w:val="00FA6B1E"/>
    <w:rsid w:val="00FA791D"/>
    <w:rsid w:val="00FA7A65"/>
    <w:rsid w:val="00FB0565"/>
    <w:rsid w:val="00FB08E4"/>
    <w:rsid w:val="00FB1BB3"/>
    <w:rsid w:val="00FB2572"/>
    <w:rsid w:val="00FB261B"/>
    <w:rsid w:val="00FB2937"/>
    <w:rsid w:val="00FB35B5"/>
    <w:rsid w:val="00FB3B0E"/>
    <w:rsid w:val="00FB3EC3"/>
    <w:rsid w:val="00FB427D"/>
    <w:rsid w:val="00FB4904"/>
    <w:rsid w:val="00FB4F82"/>
    <w:rsid w:val="00FB523E"/>
    <w:rsid w:val="00FB573F"/>
    <w:rsid w:val="00FB591D"/>
    <w:rsid w:val="00FB5EB3"/>
    <w:rsid w:val="00FB5F26"/>
    <w:rsid w:val="00FB655F"/>
    <w:rsid w:val="00FB72D2"/>
    <w:rsid w:val="00FB750F"/>
    <w:rsid w:val="00FB797D"/>
    <w:rsid w:val="00FB7FAA"/>
    <w:rsid w:val="00FC13D9"/>
    <w:rsid w:val="00FC1627"/>
    <w:rsid w:val="00FC2857"/>
    <w:rsid w:val="00FC2A5B"/>
    <w:rsid w:val="00FC2E29"/>
    <w:rsid w:val="00FC32F7"/>
    <w:rsid w:val="00FC3643"/>
    <w:rsid w:val="00FC386D"/>
    <w:rsid w:val="00FC4999"/>
    <w:rsid w:val="00FC4BED"/>
    <w:rsid w:val="00FC5E97"/>
    <w:rsid w:val="00FC6166"/>
    <w:rsid w:val="00FC6511"/>
    <w:rsid w:val="00FC7059"/>
    <w:rsid w:val="00FC71BB"/>
    <w:rsid w:val="00FC77BC"/>
    <w:rsid w:val="00FC7940"/>
    <w:rsid w:val="00FD0470"/>
    <w:rsid w:val="00FD0516"/>
    <w:rsid w:val="00FD06D4"/>
    <w:rsid w:val="00FD0A69"/>
    <w:rsid w:val="00FD0FCA"/>
    <w:rsid w:val="00FD1218"/>
    <w:rsid w:val="00FD20D2"/>
    <w:rsid w:val="00FD217C"/>
    <w:rsid w:val="00FD2AFC"/>
    <w:rsid w:val="00FD2EDC"/>
    <w:rsid w:val="00FD2F86"/>
    <w:rsid w:val="00FD33A3"/>
    <w:rsid w:val="00FD3D1D"/>
    <w:rsid w:val="00FD45CA"/>
    <w:rsid w:val="00FD496E"/>
    <w:rsid w:val="00FD5810"/>
    <w:rsid w:val="00FD5C04"/>
    <w:rsid w:val="00FD5F9C"/>
    <w:rsid w:val="00FD608F"/>
    <w:rsid w:val="00FD6406"/>
    <w:rsid w:val="00FD6999"/>
    <w:rsid w:val="00FD6A07"/>
    <w:rsid w:val="00FD6A74"/>
    <w:rsid w:val="00FD71BD"/>
    <w:rsid w:val="00FD78E5"/>
    <w:rsid w:val="00FD7C87"/>
    <w:rsid w:val="00FE015D"/>
    <w:rsid w:val="00FE08F2"/>
    <w:rsid w:val="00FE0F6E"/>
    <w:rsid w:val="00FE146F"/>
    <w:rsid w:val="00FE2728"/>
    <w:rsid w:val="00FE346C"/>
    <w:rsid w:val="00FE4438"/>
    <w:rsid w:val="00FE5034"/>
    <w:rsid w:val="00FE5508"/>
    <w:rsid w:val="00FE5B36"/>
    <w:rsid w:val="00FE63AA"/>
    <w:rsid w:val="00FE6ADE"/>
    <w:rsid w:val="00FE6B3B"/>
    <w:rsid w:val="00FE6C65"/>
    <w:rsid w:val="00FE7230"/>
    <w:rsid w:val="00FE76DD"/>
    <w:rsid w:val="00FE7D60"/>
    <w:rsid w:val="00FF18DB"/>
    <w:rsid w:val="00FF1C78"/>
    <w:rsid w:val="00FF1DC6"/>
    <w:rsid w:val="00FF432F"/>
    <w:rsid w:val="00FF45F4"/>
    <w:rsid w:val="00FF525F"/>
    <w:rsid w:val="00FF52BD"/>
    <w:rsid w:val="00FF5756"/>
    <w:rsid w:val="00FF6176"/>
    <w:rsid w:val="00FF6AF0"/>
    <w:rsid w:val="00FF72F8"/>
    <w:rsid w:val="00FF7366"/>
    <w:rsid w:val="00FF7535"/>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E324AF"/>
    <w:pPr>
      <w:numPr>
        <w:numId w:val="4"/>
      </w:numPr>
      <w:spacing w:beforeLines="100" w:before="240" w:afterLines="100"/>
      <w:ind w:left="1560" w:hanging="156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aliases w:val="Table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3D0D8E"/>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qFormat/>
    <w:locked/>
    <w:rsid w:val="003D0D8E"/>
    <w:rPr>
      <w:rFonts w:ascii="Arial" w:eastAsia="Times New Roman" w:hAnsi="Arial" w:cs="Times New Roman"/>
      <w:b/>
      <w:sz w:val="20"/>
      <w:szCs w:val="20"/>
      <w:lang w:val="en-GB" w:eastAsia="en-US"/>
    </w:rPr>
  </w:style>
  <w:style w:type="character" w:customStyle="1" w:styleId="TALCar">
    <w:name w:val="TAL Car"/>
    <w:qFormat/>
    <w:locked/>
    <w:rsid w:val="003D0D8E"/>
    <w:rPr>
      <w:rFonts w:ascii="Arial" w:hAnsi="Arial"/>
      <w:sz w:val="18"/>
      <w:lang w:eastAsia="en-US"/>
    </w:rPr>
  </w:style>
  <w:style w:type="paragraph" w:styleId="TOC9">
    <w:name w:val="toc 9"/>
    <w:basedOn w:val="Normal"/>
    <w:next w:val="Normal"/>
    <w:autoRedefine/>
    <w:uiPriority w:val="39"/>
    <w:semiHidden/>
    <w:unhideWhenUsed/>
    <w:rsid w:val="003D0D8E"/>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60567782">
      <w:bodyDiv w:val="1"/>
      <w:marLeft w:val="0"/>
      <w:marRight w:val="0"/>
      <w:marTop w:val="0"/>
      <w:marBottom w:val="0"/>
      <w:divBdr>
        <w:top w:val="none" w:sz="0" w:space="0" w:color="auto"/>
        <w:left w:val="none" w:sz="0" w:space="0" w:color="auto"/>
        <w:bottom w:val="none" w:sz="0" w:space="0" w:color="auto"/>
        <w:right w:val="none" w:sz="0" w:space="0" w:color="auto"/>
      </w:divBdr>
    </w:div>
    <w:div w:id="87895822">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6091357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5500702">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04169164">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23081136">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993529613">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26573091">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846169446">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3422</Words>
  <Characters>19511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22888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2</cp:revision>
  <dcterms:created xsi:type="dcterms:W3CDTF">2022-10-06T07:34:00Z</dcterms:created>
  <dcterms:modified xsi:type="dcterms:W3CDTF">2022-10-06T07:34:00Z</dcterms:modified>
</cp:coreProperties>
</file>